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8CB75" w14:textId="140E0297" w:rsidR="00454809" w:rsidRPr="00CE0424" w:rsidRDefault="00454809" w:rsidP="00454809">
      <w:pPr>
        <w:pStyle w:val="3GPPHeader"/>
        <w:spacing w:after="60"/>
        <w:rPr>
          <w:sz w:val="32"/>
          <w:szCs w:val="32"/>
          <w:highlight w:val="yellow"/>
        </w:rPr>
      </w:pPr>
      <w:r w:rsidRPr="00CE0424">
        <w:t>3GPP TSG-RAN WG</w:t>
      </w:r>
      <w:r>
        <w:t>1</w:t>
      </w:r>
      <w:r w:rsidRPr="00CE0424">
        <w:t xml:space="preserve"> </w:t>
      </w:r>
      <w:r>
        <w:t xml:space="preserve">Meeting </w:t>
      </w:r>
      <w:r w:rsidRPr="00CE0424">
        <w:t>#</w:t>
      </w:r>
      <w:r w:rsidRPr="004A2D98">
        <w:t>9</w:t>
      </w:r>
      <w:r w:rsidR="004002F1">
        <w:t>5</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0032587D" w:rsidRPr="0032587D">
        <w:rPr>
          <w:sz w:val="32"/>
          <w:szCs w:val="32"/>
        </w:rPr>
        <w:t>18131</w:t>
      </w:r>
      <w:r w:rsidR="00D62271">
        <w:rPr>
          <w:sz w:val="32"/>
          <w:szCs w:val="32"/>
        </w:rPr>
        <w:t>67</w:t>
      </w:r>
    </w:p>
    <w:p w14:paraId="19A21D60" w14:textId="760ECBB3" w:rsidR="00454809" w:rsidRPr="004A2D98" w:rsidRDefault="004002F1" w:rsidP="00454809">
      <w:pPr>
        <w:pStyle w:val="3GPPHeader"/>
        <w:rPr>
          <w:bCs/>
        </w:rPr>
      </w:pPr>
      <w:r>
        <w:rPr>
          <w:bCs/>
        </w:rPr>
        <w:t>Spokane</w:t>
      </w:r>
      <w:r w:rsidR="00454809" w:rsidRPr="004A2D98">
        <w:rPr>
          <w:bCs/>
        </w:rPr>
        <w:t xml:space="preserve">, </w:t>
      </w:r>
      <w:r>
        <w:rPr>
          <w:bCs/>
        </w:rPr>
        <w:t>USA</w:t>
      </w:r>
      <w:r w:rsidR="00454809" w:rsidRPr="004A2D98">
        <w:rPr>
          <w:bCs/>
        </w:rPr>
        <w:t xml:space="preserve">, </w:t>
      </w:r>
      <w:r>
        <w:rPr>
          <w:bCs/>
        </w:rPr>
        <w:t>November</w:t>
      </w:r>
      <w:r w:rsidR="00454809" w:rsidRPr="004A2D98">
        <w:rPr>
          <w:bCs/>
        </w:rPr>
        <w:t xml:space="preserve"> </w:t>
      </w:r>
      <w:r w:rsidR="00CB50C5">
        <w:rPr>
          <w:bCs/>
        </w:rPr>
        <w:t>12</w:t>
      </w:r>
      <w:r w:rsidR="00454809" w:rsidRPr="004A2D98">
        <w:rPr>
          <w:bCs/>
          <w:vertAlign w:val="superscript"/>
        </w:rPr>
        <w:t>th</w:t>
      </w:r>
      <w:r w:rsidR="00454809" w:rsidRPr="004A2D98">
        <w:rPr>
          <w:bCs/>
        </w:rPr>
        <w:t xml:space="preserve"> – 1</w:t>
      </w:r>
      <w:r w:rsidR="00CB50C5">
        <w:rPr>
          <w:bCs/>
        </w:rPr>
        <w:t>6</w:t>
      </w:r>
      <w:r w:rsidR="00454809" w:rsidRPr="004A2D98">
        <w:rPr>
          <w:bCs/>
          <w:vertAlign w:val="superscript"/>
        </w:rPr>
        <w:t>th</w:t>
      </w:r>
      <w:r w:rsidR="00454809" w:rsidRPr="004A2D98">
        <w:rPr>
          <w:bCs/>
        </w:rPr>
        <w:t xml:space="preserve">, 2018 </w:t>
      </w:r>
    </w:p>
    <w:p w14:paraId="7B4DA57E" w14:textId="2F24A566" w:rsidR="00454809" w:rsidRPr="00A31324" w:rsidRDefault="00454809" w:rsidP="00454809">
      <w:pPr>
        <w:pStyle w:val="3GPPHeader"/>
        <w:rPr>
          <w:sz w:val="22"/>
          <w:szCs w:val="22"/>
          <w:lang w:val="en-US"/>
        </w:rPr>
      </w:pPr>
      <w:r w:rsidRPr="00A31324">
        <w:rPr>
          <w:sz w:val="22"/>
          <w:szCs w:val="22"/>
          <w:lang w:val="en-US"/>
        </w:rPr>
        <w:t>Agenda Item:</w:t>
      </w:r>
      <w:r w:rsidRPr="00A31324">
        <w:rPr>
          <w:sz w:val="22"/>
          <w:szCs w:val="22"/>
          <w:lang w:val="en-US"/>
        </w:rPr>
        <w:tab/>
        <w:t>7.2.5.2</w:t>
      </w:r>
    </w:p>
    <w:p w14:paraId="6CD2C6C3" w14:textId="77777777" w:rsidR="00454809" w:rsidRPr="00CE0424" w:rsidRDefault="00454809" w:rsidP="00454809">
      <w:pPr>
        <w:pStyle w:val="3GPPHeader"/>
        <w:rPr>
          <w:sz w:val="22"/>
          <w:szCs w:val="22"/>
        </w:rPr>
      </w:pPr>
      <w:r>
        <w:rPr>
          <w:sz w:val="22"/>
          <w:szCs w:val="22"/>
        </w:rPr>
        <w:t>Source:</w:t>
      </w:r>
      <w:r w:rsidRPr="00CE0424">
        <w:rPr>
          <w:sz w:val="22"/>
          <w:szCs w:val="22"/>
        </w:rPr>
        <w:tab/>
        <w:t>Ericsson</w:t>
      </w:r>
    </w:p>
    <w:p w14:paraId="6D200792" w14:textId="7B4A4B1B" w:rsidR="00454809" w:rsidRPr="00A923CD" w:rsidRDefault="00454809" w:rsidP="00454809">
      <w:pPr>
        <w:pStyle w:val="3GPPHeader"/>
        <w:rPr>
          <w:sz w:val="22"/>
          <w:szCs w:val="22"/>
        </w:rPr>
      </w:pPr>
      <w:r>
        <w:rPr>
          <w:sz w:val="22"/>
          <w:szCs w:val="22"/>
        </w:rPr>
        <w:t>Title:</w:t>
      </w:r>
      <w:r w:rsidRPr="00CE0424">
        <w:rPr>
          <w:sz w:val="22"/>
          <w:szCs w:val="22"/>
        </w:rPr>
        <w:tab/>
      </w:r>
      <w:r w:rsidR="00DE4413" w:rsidRPr="00DE4413">
        <w:rPr>
          <w:sz w:val="22"/>
          <w:szCs w:val="22"/>
        </w:rPr>
        <w:t>On mechanisms for increasing network robustness</w:t>
      </w:r>
    </w:p>
    <w:p w14:paraId="08443AA6" w14:textId="163FC885" w:rsidR="00EF07B5" w:rsidRDefault="00454809" w:rsidP="00454809">
      <w:pPr>
        <w:pStyle w:val="3GPPHeader"/>
        <w:rPr>
          <w:sz w:val="22"/>
          <w:szCs w:val="22"/>
        </w:rPr>
      </w:pPr>
      <w:r w:rsidRPr="00A923CD">
        <w:rPr>
          <w:sz w:val="22"/>
          <w:szCs w:val="22"/>
        </w:rPr>
        <w:t>Document for:</w:t>
      </w:r>
      <w:r w:rsidRPr="00A923CD">
        <w:rPr>
          <w:sz w:val="22"/>
          <w:szCs w:val="22"/>
        </w:rPr>
        <w:tab/>
        <w:t>Discussion, Decision</w:t>
      </w:r>
    </w:p>
    <w:p w14:paraId="09FE4FCF" w14:textId="42F5E053" w:rsidR="00E90E49" w:rsidRDefault="00E90E49" w:rsidP="00423844">
      <w:pPr>
        <w:pStyle w:val="Heading1"/>
        <w:numPr>
          <w:ilvl w:val="0"/>
          <w:numId w:val="23"/>
        </w:numPr>
        <w:ind w:left="1140"/>
      </w:pPr>
      <w:r w:rsidRPr="00CE0424">
        <w:t>Introduction</w:t>
      </w:r>
    </w:p>
    <w:p w14:paraId="36FCCFD4" w14:textId="7C154A4D" w:rsidR="0035547F" w:rsidRDefault="00E25CCA" w:rsidP="00214B8E">
      <w:pPr>
        <w:pStyle w:val="BodyText"/>
        <w:rPr>
          <w:rFonts w:ascii="Times New Roman" w:hAnsi="Times New Roman"/>
        </w:rPr>
      </w:pPr>
      <w:r>
        <w:rPr>
          <w:rFonts w:ascii="Times New Roman" w:hAnsi="Times New Roman"/>
        </w:rPr>
        <w:t xml:space="preserve">In RAN1 #94bis, </w:t>
      </w:r>
      <w:r w:rsidR="00C74E9E">
        <w:rPr>
          <w:rFonts w:ascii="Times New Roman" w:hAnsi="Times New Roman"/>
        </w:rPr>
        <w:t xml:space="preserve">discussion took place regarding different mechanisms for improving network </w:t>
      </w:r>
      <w:r w:rsidR="006019DF">
        <w:rPr>
          <w:rFonts w:ascii="Times New Roman" w:hAnsi="Times New Roman"/>
        </w:rPr>
        <w:t>robustness</w:t>
      </w:r>
      <w:r w:rsidR="00C56B63">
        <w:rPr>
          <w:rFonts w:ascii="Times New Roman" w:hAnsi="Times New Roman"/>
        </w:rPr>
        <w:t>, a</w:t>
      </w:r>
      <w:r w:rsidR="008A3D39">
        <w:rPr>
          <w:rFonts w:ascii="Times New Roman" w:hAnsi="Times New Roman"/>
        </w:rPr>
        <w:t>nd</w:t>
      </w:r>
      <w:r w:rsidR="00D22D3D">
        <w:rPr>
          <w:rFonts w:ascii="Times New Roman" w:hAnsi="Times New Roman"/>
        </w:rPr>
        <w:t xml:space="preserve"> it was agreed to use the following structure in the TR:</w:t>
      </w:r>
    </w:p>
    <w:p w14:paraId="28AF2200" w14:textId="77777777" w:rsidR="009500B0" w:rsidRPr="00B52536" w:rsidRDefault="009500B0" w:rsidP="009500B0">
      <w:pPr>
        <w:rPr>
          <w:lang w:eastAsia="x-none"/>
        </w:rPr>
      </w:pPr>
      <w:r w:rsidRPr="00B52536">
        <w:rPr>
          <w:highlight w:val="green"/>
          <w:lang w:eastAsia="x-none"/>
        </w:rPr>
        <w:t>Agreements</w:t>
      </w:r>
      <w:r w:rsidRPr="00B52536">
        <w:rPr>
          <w:lang w:eastAsia="x-none"/>
        </w:rPr>
        <w:t>:</w:t>
      </w:r>
    </w:p>
    <w:p w14:paraId="61B8163E" w14:textId="77777777" w:rsidR="009500B0" w:rsidRPr="00B52536" w:rsidRDefault="009500B0" w:rsidP="009500B0">
      <w:pPr>
        <w:numPr>
          <w:ilvl w:val="0"/>
          <w:numId w:val="35"/>
        </w:numPr>
        <w:overflowPunct/>
        <w:autoSpaceDE/>
        <w:autoSpaceDN/>
        <w:adjustRightInd/>
        <w:spacing w:after="0"/>
        <w:textAlignment w:val="auto"/>
        <w:rPr>
          <w:lang w:eastAsia="x-none"/>
        </w:rPr>
      </w:pPr>
      <w:r w:rsidRPr="00B52536">
        <w:rPr>
          <w:lang w:eastAsia="x-none"/>
        </w:rPr>
        <w:t>Capture the following updated structure in TR 38.866 to include time-domain, frequency-domain, spatial domain and power-domain solutions.</w:t>
      </w:r>
    </w:p>
    <w:p w14:paraId="6E3A23DC" w14:textId="77777777" w:rsidR="009500B0" w:rsidRPr="00B52536" w:rsidRDefault="009500B0" w:rsidP="009500B0">
      <w:pPr>
        <w:ind w:left="2160"/>
        <w:rPr>
          <w:lang w:eastAsia="x-none"/>
        </w:rPr>
      </w:pPr>
      <w:r w:rsidRPr="00B52536">
        <w:rPr>
          <w:lang w:eastAsia="x-none"/>
        </w:rPr>
        <w:t>6.1.1</w:t>
      </w:r>
      <w:r w:rsidRPr="00B52536">
        <w:rPr>
          <w:lang w:eastAsia="x-none"/>
        </w:rPr>
        <w:tab/>
        <w:t>Solutions by network implementation</w:t>
      </w:r>
      <w:r w:rsidRPr="00B52536">
        <w:rPr>
          <w:lang w:eastAsia="x-none"/>
        </w:rPr>
        <w:tab/>
      </w:r>
    </w:p>
    <w:p w14:paraId="477E98DF" w14:textId="77777777" w:rsidR="009500B0" w:rsidRPr="00B52536" w:rsidRDefault="009500B0" w:rsidP="009500B0">
      <w:pPr>
        <w:ind w:left="2160"/>
        <w:rPr>
          <w:lang w:eastAsia="x-none"/>
        </w:rPr>
      </w:pPr>
      <w:r w:rsidRPr="00B52536">
        <w:rPr>
          <w:lang w:eastAsia="x-none"/>
        </w:rPr>
        <w:t>6.1.1.1 Time-domain based solutions</w:t>
      </w:r>
    </w:p>
    <w:p w14:paraId="5EBB76DB" w14:textId="77777777" w:rsidR="009500B0" w:rsidRPr="00B52536" w:rsidRDefault="009500B0" w:rsidP="009500B0">
      <w:pPr>
        <w:ind w:left="2160"/>
        <w:rPr>
          <w:lang w:eastAsia="x-none"/>
        </w:rPr>
      </w:pPr>
      <w:r w:rsidRPr="00B52536">
        <w:rPr>
          <w:lang w:eastAsia="x-none"/>
        </w:rPr>
        <w:t>6.1.1.2 Frequency-domain based solutions</w:t>
      </w:r>
    </w:p>
    <w:p w14:paraId="58CB9336" w14:textId="77777777" w:rsidR="009500B0" w:rsidRPr="00B52536" w:rsidRDefault="009500B0" w:rsidP="009500B0">
      <w:pPr>
        <w:ind w:left="2160"/>
        <w:rPr>
          <w:lang w:eastAsia="x-none"/>
        </w:rPr>
      </w:pPr>
      <w:r w:rsidRPr="00B52536">
        <w:rPr>
          <w:lang w:eastAsia="x-none"/>
        </w:rPr>
        <w:t>6.1.1.3 Spatial-domain based solutions</w:t>
      </w:r>
    </w:p>
    <w:p w14:paraId="14DB6ECA" w14:textId="77777777" w:rsidR="009500B0" w:rsidRPr="00B52536" w:rsidRDefault="009500B0" w:rsidP="009500B0">
      <w:pPr>
        <w:ind w:left="2160"/>
        <w:rPr>
          <w:lang w:eastAsia="x-none"/>
        </w:rPr>
      </w:pPr>
      <w:r w:rsidRPr="00B52536">
        <w:rPr>
          <w:lang w:eastAsia="x-none"/>
        </w:rPr>
        <w:t>6.1.1.4 Power-domain based solutions</w:t>
      </w:r>
    </w:p>
    <w:p w14:paraId="4135EBA3" w14:textId="77777777" w:rsidR="009500B0" w:rsidRPr="00B52536" w:rsidRDefault="009500B0" w:rsidP="009500B0">
      <w:pPr>
        <w:ind w:left="2160"/>
        <w:rPr>
          <w:lang w:eastAsia="x-none"/>
        </w:rPr>
      </w:pPr>
      <w:r w:rsidRPr="00B52536">
        <w:rPr>
          <w:lang w:eastAsia="x-none"/>
        </w:rPr>
        <w:t>6.1.2</w:t>
      </w:r>
      <w:r w:rsidRPr="00B52536">
        <w:rPr>
          <w:lang w:eastAsia="x-none"/>
        </w:rPr>
        <w:tab/>
        <w:t>Solutions with specification impact</w:t>
      </w:r>
      <w:r w:rsidRPr="00B52536">
        <w:rPr>
          <w:lang w:eastAsia="x-none"/>
        </w:rPr>
        <w:tab/>
      </w:r>
    </w:p>
    <w:p w14:paraId="4C9DA527" w14:textId="77777777" w:rsidR="009500B0" w:rsidRPr="00B52536" w:rsidRDefault="009500B0" w:rsidP="009500B0">
      <w:pPr>
        <w:ind w:left="2160"/>
        <w:rPr>
          <w:lang w:eastAsia="x-none"/>
        </w:rPr>
      </w:pPr>
      <w:r w:rsidRPr="00B52536">
        <w:rPr>
          <w:lang w:eastAsia="x-none"/>
        </w:rPr>
        <w:t>6.1.2.1 Time-domain based solutions</w:t>
      </w:r>
    </w:p>
    <w:p w14:paraId="56D5BA4F" w14:textId="77777777" w:rsidR="009500B0" w:rsidRPr="00B52536" w:rsidRDefault="009500B0" w:rsidP="009500B0">
      <w:pPr>
        <w:ind w:left="2160"/>
        <w:rPr>
          <w:lang w:eastAsia="x-none"/>
        </w:rPr>
      </w:pPr>
      <w:r w:rsidRPr="00B52536">
        <w:rPr>
          <w:lang w:eastAsia="x-none"/>
        </w:rPr>
        <w:t>6.1.2.2 Frequency-domain based solutions</w:t>
      </w:r>
    </w:p>
    <w:p w14:paraId="60594D2D" w14:textId="77777777" w:rsidR="009500B0" w:rsidRPr="00B52536" w:rsidRDefault="009500B0" w:rsidP="009500B0">
      <w:pPr>
        <w:ind w:left="2160"/>
        <w:rPr>
          <w:lang w:eastAsia="x-none"/>
        </w:rPr>
      </w:pPr>
      <w:r w:rsidRPr="00B52536">
        <w:rPr>
          <w:lang w:eastAsia="x-none"/>
        </w:rPr>
        <w:t>6.1.2.3 Spatial-domain based solutions</w:t>
      </w:r>
    </w:p>
    <w:p w14:paraId="5CF2A770" w14:textId="77777777" w:rsidR="009500B0" w:rsidRPr="00B52536" w:rsidRDefault="009500B0" w:rsidP="009500B0">
      <w:pPr>
        <w:ind w:left="2160"/>
        <w:rPr>
          <w:lang w:eastAsia="x-none"/>
        </w:rPr>
      </w:pPr>
      <w:r w:rsidRPr="00B52536">
        <w:rPr>
          <w:lang w:eastAsia="x-none"/>
        </w:rPr>
        <w:t>6.1.2.4 Power-domain based solutions</w:t>
      </w:r>
    </w:p>
    <w:p w14:paraId="5DFC7D06" w14:textId="57D06C06" w:rsidR="0035547F" w:rsidRPr="0035547F" w:rsidRDefault="00D22D3D" w:rsidP="00214B8E">
      <w:pPr>
        <w:pStyle w:val="BodyText"/>
        <w:rPr>
          <w:rFonts w:ascii="Times New Roman" w:hAnsi="Times New Roman"/>
          <w:lang w:val="x-none"/>
        </w:rPr>
      </w:pPr>
      <w:r>
        <w:rPr>
          <w:rFonts w:ascii="Times New Roman" w:hAnsi="Times New Roman"/>
        </w:rPr>
        <w:t xml:space="preserve">Furthermore, some high-level agreements on the schemes for </w:t>
      </w:r>
      <w:r w:rsidR="00040A2C">
        <w:rPr>
          <w:rFonts w:ascii="Times New Roman" w:hAnsi="Times New Roman"/>
        </w:rPr>
        <w:t xml:space="preserve">inclusion in the TR and/or further </w:t>
      </w:r>
      <w:r>
        <w:rPr>
          <w:rFonts w:ascii="Times New Roman" w:hAnsi="Times New Roman"/>
        </w:rPr>
        <w:t>study</w:t>
      </w:r>
      <w:r w:rsidR="00040A2C">
        <w:rPr>
          <w:rFonts w:ascii="Times New Roman" w:hAnsi="Times New Roman"/>
        </w:rPr>
        <w:t xml:space="preserve"> for each of the schemes where reached.</w:t>
      </w:r>
    </w:p>
    <w:p w14:paraId="563F2E2F" w14:textId="222B3EC0" w:rsidR="00423844" w:rsidRPr="003C462D" w:rsidRDefault="00040A2C" w:rsidP="00423844">
      <w:r>
        <w:t>In this contribution, we further discuss details on the different categories of RIM solutions and provide text proposal</w:t>
      </w:r>
      <w:r w:rsidR="002C0BA5">
        <w:t xml:space="preserve"> for TR 38.886. We further suggest classifying schemes based on</w:t>
      </w:r>
      <w:r w:rsidR="003C462D">
        <w:t xml:space="preserve"> </w:t>
      </w:r>
      <w:r w:rsidR="003C462D">
        <w:rPr>
          <w:i/>
        </w:rPr>
        <w:t xml:space="preserve">adaptiveness </w:t>
      </w:r>
      <w:r w:rsidR="003C462D">
        <w:t xml:space="preserve">and </w:t>
      </w:r>
      <w:r w:rsidR="003C462D">
        <w:rPr>
          <w:i/>
        </w:rPr>
        <w:t>distributiveness</w:t>
      </w:r>
      <w:r w:rsidR="00DF6C79">
        <w:rPr>
          <w:i/>
        </w:rPr>
        <w:t xml:space="preserve"> </w:t>
      </w:r>
      <w:r w:rsidR="00DF6C79">
        <w:t>and propose to connect these two aspects to the defined frameworks.</w:t>
      </w:r>
      <w:r w:rsidR="003C462D">
        <w:t xml:space="preserve"> In a companion contribution, we </w:t>
      </w:r>
      <w:r w:rsidR="00DF6C79">
        <w:t xml:space="preserve">elaborate on further details of </w:t>
      </w:r>
      <w:r w:rsidR="003C462D">
        <w:t>enhancements t</w:t>
      </w:r>
      <w:r w:rsidR="00C969B4">
        <w:t xml:space="preserve">o </w:t>
      </w:r>
      <w:r w:rsidR="00253E52">
        <w:t>P</w:t>
      </w:r>
      <w:r w:rsidR="00C969B4">
        <w:t>RACH procedures</w:t>
      </w:r>
      <w:r w:rsidR="00C67A81">
        <w:t xml:space="preserve"> [</w:t>
      </w:r>
      <w:r w:rsidR="00C969B4">
        <w:t>2</w:t>
      </w:r>
      <w:r w:rsidR="00C67A81">
        <w:t>]</w:t>
      </w:r>
      <w:r w:rsidR="00DF6C79">
        <w:t xml:space="preserve">, while we in </w:t>
      </w:r>
      <w:r w:rsidR="008A3D39">
        <w:t xml:space="preserve">[3] </w:t>
      </w:r>
      <w:r w:rsidR="006F55EF">
        <w:t>have a more through discussion on the different RIM frameworks.</w:t>
      </w:r>
    </w:p>
    <w:p w14:paraId="724537DA" w14:textId="36A54265" w:rsidR="00623F3C" w:rsidRDefault="000B7944" w:rsidP="00623F3C">
      <w:pPr>
        <w:pStyle w:val="Heading1"/>
      </w:pPr>
      <w:r>
        <w:t>4</w:t>
      </w:r>
      <w:r w:rsidR="00623F3C">
        <w:tab/>
      </w:r>
      <w:r w:rsidR="002F2376">
        <w:t xml:space="preserve">Overview of </w:t>
      </w:r>
      <w:r w:rsidR="004137BB">
        <w:t xml:space="preserve">RIM </w:t>
      </w:r>
      <w:r w:rsidR="00623F3C">
        <w:t>mechanisms</w:t>
      </w:r>
    </w:p>
    <w:p w14:paraId="21EB9273" w14:textId="659EDC99" w:rsidR="003C462D" w:rsidRDefault="003C462D" w:rsidP="003C462D">
      <w:pPr>
        <w:rPr>
          <w:i/>
        </w:rPr>
      </w:pPr>
      <w:r>
        <w:t xml:space="preserve">In our understanding, RIM mechanisms can be classified </w:t>
      </w:r>
      <w:r w:rsidR="000B1556">
        <w:t xml:space="preserve">according to their </w:t>
      </w:r>
      <w:r w:rsidR="000B1556" w:rsidRPr="000B1556">
        <w:rPr>
          <w:i/>
        </w:rPr>
        <w:t>adaptiveness</w:t>
      </w:r>
      <w:r w:rsidR="000B1556">
        <w:rPr>
          <w:i/>
        </w:rPr>
        <w:t xml:space="preserve">, </w:t>
      </w:r>
      <w:r w:rsidR="000B1556">
        <w:t>i.e. they can be</w:t>
      </w:r>
      <w:r>
        <w:t xml:space="preserve"> either </w:t>
      </w:r>
      <w:r w:rsidRPr="000B1556">
        <w:rPr>
          <w:i/>
        </w:rPr>
        <w:t>(semi-)static</w:t>
      </w:r>
      <w:r>
        <w:t xml:space="preserve"> or </w:t>
      </w:r>
      <w:r w:rsidRPr="000B1556">
        <w:rPr>
          <w:i/>
        </w:rPr>
        <w:t>adaptive</w:t>
      </w:r>
      <w:r w:rsidR="000B1556">
        <w:t>. The a</w:t>
      </w:r>
      <w:r>
        <w:t>daptive solutions</w:t>
      </w:r>
      <w:r w:rsidR="000B1556">
        <w:t xml:space="preserve"> can further be classified according to their </w:t>
      </w:r>
      <w:r w:rsidR="000B1556" w:rsidRPr="000B1556">
        <w:rPr>
          <w:i/>
        </w:rPr>
        <w:t>distributiveness</w:t>
      </w:r>
      <w:r w:rsidR="000B1556">
        <w:rPr>
          <w:i/>
        </w:rPr>
        <w:t xml:space="preserve">, </w:t>
      </w:r>
      <w:r w:rsidR="000B1556">
        <w:t>i.e. they</w:t>
      </w:r>
      <w:r>
        <w:t xml:space="preserve"> can be either </w:t>
      </w:r>
      <w:r w:rsidRPr="000B1556">
        <w:rPr>
          <w:i/>
        </w:rPr>
        <w:t>centralized</w:t>
      </w:r>
      <w:r>
        <w:t xml:space="preserve">, </w:t>
      </w:r>
      <w:r w:rsidRPr="000B1556">
        <w:rPr>
          <w:i/>
        </w:rPr>
        <w:t>distributed</w:t>
      </w:r>
      <w:r>
        <w:t xml:space="preserve"> or </w:t>
      </w:r>
      <w:r w:rsidRPr="000B1556">
        <w:rPr>
          <w:i/>
        </w:rPr>
        <w:t>localized</w:t>
      </w:r>
      <w:r>
        <w:t xml:space="preserve">. In addition, </w:t>
      </w:r>
      <w:r w:rsidR="000B1556">
        <w:t xml:space="preserve">one can further classify the solutions as those that are applied at the aggressor gNB, the victim gNB or by UEs served </w:t>
      </w:r>
      <w:r w:rsidR="000B76B6">
        <w:t xml:space="preserve">by </w:t>
      </w:r>
      <w:r w:rsidR="000B1556">
        <w:t xml:space="preserve">the victim gNB, i.e. </w:t>
      </w:r>
      <w:r w:rsidR="000B1556" w:rsidRPr="000B1556">
        <w:rPr>
          <w:i/>
        </w:rPr>
        <w:t>aggressor-side</w:t>
      </w:r>
      <w:r w:rsidR="000B1556">
        <w:rPr>
          <w:i/>
        </w:rPr>
        <w:t xml:space="preserve">, victim-side </w:t>
      </w:r>
      <w:r w:rsidR="000B1556">
        <w:t xml:space="preserve">or UE-side solutions. Finally, we can classify the solutions based in which </w:t>
      </w:r>
      <w:r w:rsidR="000B1556" w:rsidRPr="000B1556">
        <w:rPr>
          <w:i/>
        </w:rPr>
        <w:t>domain</w:t>
      </w:r>
      <w:r w:rsidR="000B1556">
        <w:rPr>
          <w:i/>
        </w:rPr>
        <w:t xml:space="preserve"> </w:t>
      </w:r>
      <w:r w:rsidR="000B1556">
        <w:t xml:space="preserve">they are performed, for instance </w:t>
      </w:r>
      <w:r w:rsidR="000B1556" w:rsidRPr="000B1556">
        <w:rPr>
          <w:i/>
        </w:rPr>
        <w:t>tim</w:t>
      </w:r>
      <w:r w:rsidR="00E56632">
        <w:rPr>
          <w:i/>
        </w:rPr>
        <w:t>e</w:t>
      </w:r>
      <w:r w:rsidR="000B1556" w:rsidRPr="000B1556">
        <w:rPr>
          <w:i/>
        </w:rPr>
        <w:t xml:space="preserve">-, frequency, power, </w:t>
      </w:r>
      <w:r w:rsidR="000B1556" w:rsidRPr="000B1556">
        <w:t>or</w:t>
      </w:r>
      <w:r w:rsidR="000B1556" w:rsidRPr="000B1556">
        <w:rPr>
          <w:i/>
        </w:rPr>
        <w:t xml:space="preserve"> spatial-domain</w:t>
      </w:r>
      <w:r w:rsidR="000B1556">
        <w:rPr>
          <w:i/>
        </w:rPr>
        <w:t>.</w:t>
      </w:r>
    </w:p>
    <w:p w14:paraId="0756AA01" w14:textId="307547FA" w:rsidR="000B1556" w:rsidRDefault="000B1556" w:rsidP="000B1556">
      <w:pPr>
        <w:pStyle w:val="Heading2"/>
      </w:pPr>
      <w:r>
        <w:lastRenderedPageBreak/>
        <w:t>4.1</w:t>
      </w:r>
      <w:r>
        <w:tab/>
        <w:t>Adaptiveness and distributiveness</w:t>
      </w:r>
    </w:p>
    <w:p w14:paraId="16125C08" w14:textId="0AD3DD9B" w:rsidR="000B1556" w:rsidRDefault="000B1556" w:rsidP="000B1556">
      <w:pPr>
        <w:pStyle w:val="Heading3"/>
      </w:pPr>
      <w:r>
        <w:t>4.1.1 (Semi-)static solutions</w:t>
      </w:r>
    </w:p>
    <w:p w14:paraId="4CBCC007" w14:textId="62E44B8C" w:rsidR="00536ACA" w:rsidRDefault="00536ACA" w:rsidP="00536ACA">
      <w:r>
        <w:t xml:space="preserve">Static RIM mechanisms rely on configuring or deploying the network in such a manner that is inherently robust against </w:t>
      </w:r>
      <w:r w:rsidR="00A57C96">
        <w:t>remote interference (</w:t>
      </w:r>
      <w:r>
        <w:t>RI</w:t>
      </w:r>
      <w:r w:rsidR="00A57C96">
        <w:t>)</w:t>
      </w:r>
      <w:r>
        <w:t xml:space="preserve"> due to atmospheric ducting. For instance, a simple such solution is to always use a sufficiently large GP, even when </w:t>
      </w:r>
      <w:r w:rsidR="00A57C96">
        <w:t>RI</w:t>
      </w:r>
      <w:r>
        <w:t xml:space="preserve"> from ducting is not present, at least in geographical areas which may be prone to ducting. While using too conservative GP reduces the amount of DL resources available, which in turn negatively impact DL capacity (when the NW is highly loaded) when ducting is not present, the NW is inherently robust against </w:t>
      </w:r>
      <w:r w:rsidR="00A57C96">
        <w:t>RI</w:t>
      </w:r>
      <w:r>
        <w:t xml:space="preserve"> and UL availability is assured without requiring any dynamic coordination or adaptive RIM mechanism. </w:t>
      </w:r>
    </w:p>
    <w:p w14:paraId="42C5A752" w14:textId="77777777" w:rsidR="0044438A" w:rsidRDefault="0044438A" w:rsidP="0044438A">
      <w:pPr>
        <w:pStyle w:val="Observation"/>
      </w:pPr>
      <w:bookmarkStart w:id="0" w:name="_Toc528943051"/>
      <w:r>
        <w:t>Static RIM solutions rely on planning the network so that is inherently robust against RI</w:t>
      </w:r>
      <w:bookmarkEnd w:id="0"/>
    </w:p>
    <w:p w14:paraId="4FE43141" w14:textId="231159FC" w:rsidR="00536ACA" w:rsidRDefault="00536ACA" w:rsidP="00536ACA">
      <w:r>
        <w:t xml:space="preserve">Another option is to configure a semi-static TDD pattern with longer periodicity and longer UL period, using for instance two consecutive UL slots. This assures that even if </w:t>
      </w:r>
      <w:r w:rsidR="00A57C96">
        <w:t>RI</w:t>
      </w:r>
      <w:r>
        <w:t xml:space="preserve"> makes the first </w:t>
      </w:r>
      <w:r w:rsidR="00455734">
        <w:t xml:space="preserve">UL </w:t>
      </w:r>
      <w:r>
        <w:t xml:space="preserve">slot unusable, it is likely that traffic can still get through in the second UL slot. The victim gNB could then locally determine that </w:t>
      </w:r>
      <w:r w:rsidR="00A57C96">
        <w:t>RI</w:t>
      </w:r>
      <w:r>
        <w:t xml:space="preserve"> is present and “blank” UL symbols to increase the effective GP, instead of convincing aggressor </w:t>
      </w:r>
      <w:proofErr w:type="spellStart"/>
      <w:r>
        <w:t>gNBs</w:t>
      </w:r>
      <w:proofErr w:type="spellEnd"/>
      <w:r>
        <w:t xml:space="preserve"> to blank their DL symbols.</w:t>
      </w:r>
    </w:p>
    <w:p w14:paraId="5660F911" w14:textId="6BB5D683" w:rsidR="00AE199A" w:rsidRDefault="00AE199A" w:rsidP="0051473E">
      <w:pPr>
        <w:pStyle w:val="Observation"/>
      </w:pPr>
      <w:bookmarkStart w:id="1" w:name="_Toc528943052"/>
      <w:r>
        <w:t>To protect the network from RI, a semi-static TDD pattern with longer periodicity and longer UL period can be configured</w:t>
      </w:r>
      <w:r w:rsidR="001F02A5">
        <w:t>, assuring some UL resources available even if not scheduling the start of the UL period</w:t>
      </w:r>
      <w:bookmarkEnd w:id="1"/>
    </w:p>
    <w:p w14:paraId="57BAC0BB" w14:textId="61E1A170" w:rsidR="00536ACA" w:rsidRDefault="00BB52D0" w:rsidP="00536ACA">
      <w:r>
        <w:t xml:space="preserve">Another set of static RIM </w:t>
      </w:r>
      <w:proofErr w:type="gramStart"/>
      <w:r>
        <w:t>solutions</w:t>
      </w:r>
      <w:proofErr w:type="gramEnd"/>
      <w:r>
        <w:t xml:space="preserve"> relate to network planning and deployment. For instance, it </w:t>
      </w:r>
      <w:r w:rsidR="00C87CBC">
        <w:t xml:space="preserve">is </w:t>
      </w:r>
      <w:r>
        <w:t xml:space="preserve">likely that the gNB antenna height impacts </w:t>
      </w:r>
      <w:r w:rsidR="00E56E78">
        <w:t xml:space="preserve">how much RI is caused and received, where antennas placed in higher positions are more sensitive to RI as they are closer to the ducting layer in the atmosphere. Thus, a static RIM solution could be to mount the antennas at a lower height in geographical areas susceptible to atmospheric ducting. Another possibility is to use a larger antenna downtilt, either mechanical or electrical, </w:t>
      </w:r>
      <w:proofErr w:type="gramStart"/>
      <w:r w:rsidR="00E56E78">
        <w:t>in order to</w:t>
      </w:r>
      <w:proofErr w:type="gramEnd"/>
      <w:r w:rsidR="00E56E78">
        <w:t xml:space="preserve"> supress the antenna pattern towards the elevation angle where RI is received (likely from the horizon). If a larger antenna downtilt is used throughout the network, both the aggressor’s and the victim’s antenna pattern will contribute to supressing the RI. However, using a larger downtilt may reduce the coverage of the cell, especially for larger cells such as rural deployments, which may imply that a denser NW deployment with smaller cells may be needed if this strategy is used.</w:t>
      </w:r>
    </w:p>
    <w:p w14:paraId="01A5C8F6" w14:textId="442E146D" w:rsidR="00482D4A" w:rsidRDefault="00482D4A" w:rsidP="0051473E">
      <w:pPr>
        <w:pStyle w:val="Observation"/>
      </w:pPr>
      <w:bookmarkStart w:id="2" w:name="_Toc528943053"/>
      <w:r>
        <w:t xml:space="preserve">Mechanisms to reduce the effect of RI related to the antenna dimension </w:t>
      </w:r>
      <w:r w:rsidR="00A57C96">
        <w:t xml:space="preserve">are </w:t>
      </w:r>
      <w:r>
        <w:t>mounting antennas at lower height, electrical/mechanical down-tilt</w:t>
      </w:r>
      <w:r w:rsidR="00164048">
        <w:t>.</w:t>
      </w:r>
      <w:bookmarkEnd w:id="2"/>
      <w:r w:rsidR="00164048">
        <w:t xml:space="preserve"> </w:t>
      </w:r>
    </w:p>
    <w:p w14:paraId="225B3EFC" w14:textId="6D74FF58" w:rsidR="000B1556" w:rsidRDefault="007378BD" w:rsidP="0051473E">
      <w:pPr>
        <w:pStyle w:val="Proposal"/>
      </w:pPr>
      <w:bookmarkStart w:id="3" w:name="_Toc528943058"/>
      <w:r>
        <w:t>Capture static and semi-static RIM solutions in TR 38.866</w:t>
      </w:r>
      <w:bookmarkEnd w:id="3"/>
    </w:p>
    <w:p w14:paraId="16B709BE" w14:textId="0DCE9413" w:rsidR="000B1556" w:rsidRDefault="000B1556" w:rsidP="000B1556">
      <w:pPr>
        <w:pStyle w:val="Heading3"/>
      </w:pPr>
      <w:r>
        <w:t>4.1.2 Adaptive solutions</w:t>
      </w:r>
    </w:p>
    <w:p w14:paraId="49134FC7" w14:textId="03FE652F" w:rsidR="00D42977" w:rsidRPr="00D42977" w:rsidRDefault="00D42977" w:rsidP="0051473E">
      <w:r>
        <w:t>Adaptive RIM solutions rely on detecting that RI is present and dynamically adapting the configuration. Such solutions can be either centralized, distributed or localized.</w:t>
      </w:r>
    </w:p>
    <w:p w14:paraId="48C6EFBD" w14:textId="517C69EE" w:rsidR="000B1556" w:rsidRDefault="000B1556" w:rsidP="000B1556">
      <w:pPr>
        <w:pStyle w:val="Heading4"/>
      </w:pPr>
      <w:r>
        <w:t>4.1.2.1 Centralized solutions</w:t>
      </w:r>
    </w:p>
    <w:p w14:paraId="2CF8AF98" w14:textId="2B635868" w:rsidR="00D42977" w:rsidRDefault="00D42977" w:rsidP="00D42977">
      <w:r>
        <w:t xml:space="preserve">Centralized RIM solutions rely on a centralized coordinator to gather input from aggressor and victim </w:t>
      </w:r>
      <w:proofErr w:type="spellStart"/>
      <w:r>
        <w:t>gNBs</w:t>
      </w:r>
      <w:proofErr w:type="spellEnd"/>
      <w:r>
        <w:t xml:space="preserve">, and based on the aggregate input, decide on appropriate RIM actions for each gNB and instruct the </w:t>
      </w:r>
      <w:proofErr w:type="spellStart"/>
      <w:r>
        <w:t>gNBs</w:t>
      </w:r>
      <w:proofErr w:type="spellEnd"/>
      <w:r>
        <w:t xml:space="preserve"> to apply this action</w:t>
      </w:r>
      <w:r w:rsidR="0022619E">
        <w:t>.</w:t>
      </w:r>
      <w:r>
        <w:t xml:space="preserve"> A centralized solution has the potential to outperform other adaptive solutions since information about the status of the entire network can be available to the centralized coordinator, which then may make optimized decisions considering the different conditions in the different cells. For instance, given the distribution of load in the network, the centralized coordinator may instruct some aggressor </w:t>
      </w:r>
      <w:proofErr w:type="spellStart"/>
      <w:r>
        <w:t>gNBs</w:t>
      </w:r>
      <w:proofErr w:type="spellEnd"/>
      <w:r w:rsidR="008D6DF2">
        <w:t xml:space="preserve"> to back off their DL, some victim </w:t>
      </w:r>
      <w:proofErr w:type="spellStart"/>
      <w:r w:rsidR="008D6DF2">
        <w:t>gNBs</w:t>
      </w:r>
      <w:proofErr w:type="spellEnd"/>
      <w:r w:rsidR="008D6DF2">
        <w:t xml:space="preserve"> to back off their UL and other </w:t>
      </w:r>
      <w:proofErr w:type="spellStart"/>
      <w:r w:rsidR="008D6DF2">
        <w:t>gNBs</w:t>
      </w:r>
      <w:proofErr w:type="spellEnd"/>
      <w:r w:rsidR="008D6DF2">
        <w:t xml:space="preserve"> to adjust their antenna patterns, </w:t>
      </w:r>
      <w:proofErr w:type="gramStart"/>
      <w:r w:rsidR="008D6DF2">
        <w:t>so as to</w:t>
      </w:r>
      <w:proofErr w:type="gramEnd"/>
      <w:r w:rsidR="008D6DF2">
        <w:t xml:space="preserve"> optimize the network performance. One can for instance consider that a SON-type of algorithm, for instance relying on machine learning, is controlling the RIM actions of the </w:t>
      </w:r>
      <w:proofErr w:type="spellStart"/>
      <w:r w:rsidR="008D6DF2">
        <w:t>gNBs</w:t>
      </w:r>
      <w:proofErr w:type="spellEnd"/>
      <w:r w:rsidR="008D6DF2">
        <w:t xml:space="preserve"> from the OAM layer. However, simpler approaches where the centralized coordinator relies on manual reconfiguration of the network is also possible.</w:t>
      </w:r>
      <w:r w:rsidR="0022619E">
        <w:t xml:space="preserve"> An illustration of a centralized RIM solution is given in </w:t>
      </w:r>
      <w:r w:rsidR="006F55EF">
        <w:t>Figure 3</w:t>
      </w:r>
      <w:r w:rsidR="0022619E">
        <w:t>.</w:t>
      </w:r>
    </w:p>
    <w:p w14:paraId="7055EC5E" w14:textId="77777777" w:rsidR="0022619E" w:rsidRDefault="0022619E" w:rsidP="0022619E">
      <w:pPr>
        <w:keepNext/>
        <w:jc w:val="center"/>
      </w:pPr>
      <w:r>
        <w:object w:dxaOrig="5310" w:dyaOrig="3226" w14:anchorId="0EABC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58.4pt" o:ole="">
            <v:imagedata r:id="rId8" o:title=""/>
          </v:shape>
          <o:OLEObject Type="Embed" ProgID="Visio.Drawing.15" ShapeID="_x0000_i1025" DrawAspect="Content" ObjectID="_1602685972" r:id="rId9"/>
        </w:object>
      </w:r>
    </w:p>
    <w:p w14:paraId="2B59C534" w14:textId="3EC849AE" w:rsidR="0022619E" w:rsidRPr="002B66D9" w:rsidRDefault="0022619E" w:rsidP="0022619E">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C53D3D">
        <w:rPr>
          <w:noProof/>
        </w:rPr>
        <w:t>3</w:t>
      </w:r>
      <w:r>
        <w:rPr>
          <w:noProof/>
        </w:rPr>
        <w:fldChar w:fldCharType="end"/>
      </w:r>
      <w:r>
        <w:t>: Illustration of centralized solutions</w:t>
      </w:r>
    </w:p>
    <w:p w14:paraId="092940E9" w14:textId="77777777" w:rsidR="0022619E" w:rsidRDefault="0022619E" w:rsidP="00D42977"/>
    <w:p w14:paraId="16A0F966" w14:textId="0A669A55" w:rsidR="008D6DF2" w:rsidRDefault="008D6DF2" w:rsidP="0051473E">
      <w:pPr>
        <w:pStyle w:val="Observation"/>
      </w:pPr>
      <w:bookmarkStart w:id="4" w:name="_Toc528943054"/>
      <w:r>
        <w:t xml:space="preserve">Centralized RIM solutions </w:t>
      </w:r>
      <w:r w:rsidR="0043036D">
        <w:t>have</w:t>
      </w:r>
      <w:r>
        <w:t xml:space="preserve"> potential to achieve </w:t>
      </w:r>
      <w:r w:rsidR="00DB52E1">
        <w:t xml:space="preserve">the </w:t>
      </w:r>
      <w:r>
        <w:t>best performance</w:t>
      </w:r>
      <w:bookmarkEnd w:id="4"/>
    </w:p>
    <w:p w14:paraId="175879D8" w14:textId="7FA069DC" w:rsidR="0043036D" w:rsidRDefault="008D6DF2" w:rsidP="00D42977">
      <w:r>
        <w:t xml:space="preserve">Regardless of how the centralized coordinator is implemented, it needs to acquire input regarding which </w:t>
      </w:r>
      <w:proofErr w:type="spellStart"/>
      <w:r>
        <w:t>gNBs</w:t>
      </w:r>
      <w:proofErr w:type="spellEnd"/>
      <w:r>
        <w:t xml:space="preserve"> are affected by RI as well as the victim/aggressor relations, possibly along with other inputs such as received interference power of each aggressor. Thus, RIM-RS transmission from victim to aggressor is likely needed to gather information for the centralized RIM algorithm</w:t>
      </w:r>
      <w:r w:rsidR="0043036D">
        <w:t xml:space="preserve">, but other coordination occurs only between the </w:t>
      </w:r>
      <w:proofErr w:type="spellStart"/>
      <w:r w:rsidR="0043036D">
        <w:t>gNBs</w:t>
      </w:r>
      <w:proofErr w:type="spellEnd"/>
      <w:r w:rsidR="0043036D">
        <w:t xml:space="preserve"> and the centralized coordinator (</w:t>
      </w:r>
      <w:r w:rsidR="006F55EF">
        <w:t>i.e.</w:t>
      </w:r>
      <w:r w:rsidR="0043036D">
        <w:t xml:space="preserve"> OAM)</w:t>
      </w:r>
      <w:r>
        <w:t>.</w:t>
      </w:r>
      <w:r w:rsidR="0043036D">
        <w:t xml:space="preserve"> In fact, FW-0 can likely be used as a baseline to enable centralized RIM solutions, but with the following additions/clarification:</w:t>
      </w:r>
    </w:p>
    <w:p w14:paraId="0FED77A5" w14:textId="72576487" w:rsidR="008D6DF2" w:rsidRPr="0051473E" w:rsidRDefault="007378BD" w:rsidP="0043036D">
      <w:pPr>
        <w:pStyle w:val="ListParagraph"/>
        <w:numPr>
          <w:ilvl w:val="0"/>
          <w:numId w:val="31"/>
        </w:numPr>
        <w:rPr>
          <w:rFonts w:ascii="Times New Roman" w:hAnsi="Times New Roman"/>
          <w:sz w:val="20"/>
        </w:rPr>
      </w:pPr>
      <w:proofErr w:type="spellStart"/>
      <w:r w:rsidRPr="007378BD">
        <w:rPr>
          <w:rFonts w:ascii="Times New Roman" w:hAnsi="Times New Roman"/>
          <w:sz w:val="20"/>
          <w:lang w:val="en-US"/>
        </w:rPr>
        <w:t>T</w:t>
      </w:r>
      <w:r w:rsidRPr="007378BD">
        <w:rPr>
          <w:rFonts w:ascii="Times New Roman" w:hAnsi="Times New Roman"/>
          <w:sz w:val="20"/>
        </w:rPr>
        <w:t>he</w:t>
      </w:r>
      <w:proofErr w:type="spellEnd"/>
      <w:r w:rsidR="0043036D" w:rsidRPr="0051473E">
        <w:rPr>
          <w:rFonts w:ascii="Times New Roman" w:hAnsi="Times New Roman"/>
          <w:sz w:val="20"/>
        </w:rPr>
        <w:t xml:space="preserve"> </w:t>
      </w:r>
      <w:proofErr w:type="spellStart"/>
      <w:r w:rsidR="0043036D" w:rsidRPr="0051473E">
        <w:rPr>
          <w:rFonts w:ascii="Times New Roman" w:hAnsi="Times New Roman"/>
          <w:sz w:val="20"/>
        </w:rPr>
        <w:t>g</w:t>
      </w:r>
      <w:r w:rsidR="00FE2F8C">
        <w:rPr>
          <w:rFonts w:ascii="Times New Roman" w:hAnsi="Times New Roman"/>
          <w:sz w:val="20"/>
          <w:lang w:val="en-US"/>
        </w:rPr>
        <w:t>N</w:t>
      </w:r>
      <w:proofErr w:type="spellEnd"/>
      <w:r w:rsidR="0043036D" w:rsidRPr="0051473E">
        <w:rPr>
          <w:rFonts w:ascii="Times New Roman" w:hAnsi="Times New Roman"/>
          <w:sz w:val="20"/>
        </w:rPr>
        <w:t xml:space="preserve">B set ID needs to be </w:t>
      </w:r>
      <w:r w:rsidR="0043036D" w:rsidRPr="0043036D">
        <w:rPr>
          <w:rFonts w:ascii="Times New Roman" w:hAnsi="Times New Roman"/>
          <w:sz w:val="20"/>
        </w:rPr>
        <w:t>conveyed</w:t>
      </w:r>
      <w:r w:rsidR="0043036D" w:rsidRPr="0051473E">
        <w:rPr>
          <w:rFonts w:ascii="Times New Roman" w:hAnsi="Times New Roman"/>
          <w:sz w:val="20"/>
        </w:rPr>
        <w:t xml:space="preserve"> b</w:t>
      </w:r>
      <w:r w:rsidR="0043036D" w:rsidRPr="0051473E">
        <w:rPr>
          <w:rFonts w:ascii="Times New Roman" w:hAnsi="Times New Roman"/>
          <w:sz w:val="20"/>
          <w:lang w:val="en-US"/>
        </w:rPr>
        <w:t>y th</w:t>
      </w:r>
      <w:r w:rsidR="0043036D">
        <w:rPr>
          <w:rFonts w:ascii="Times New Roman" w:hAnsi="Times New Roman"/>
          <w:sz w:val="20"/>
          <w:lang w:val="en-US"/>
        </w:rPr>
        <w:t xml:space="preserve">e RS transmission </w:t>
      </w:r>
      <w:proofErr w:type="gramStart"/>
      <w:r w:rsidR="0043036D">
        <w:rPr>
          <w:rFonts w:ascii="Times New Roman" w:hAnsi="Times New Roman"/>
          <w:sz w:val="20"/>
          <w:lang w:val="en-US"/>
        </w:rPr>
        <w:t>in order to</w:t>
      </w:r>
      <w:proofErr w:type="gramEnd"/>
      <w:r w:rsidR="0043036D">
        <w:rPr>
          <w:rFonts w:ascii="Times New Roman" w:hAnsi="Times New Roman"/>
          <w:sz w:val="20"/>
          <w:lang w:val="en-US"/>
        </w:rPr>
        <w:t xml:space="preserve"> provide the centralized coordinator with adequate information </w:t>
      </w:r>
    </w:p>
    <w:p w14:paraId="3B96FBFA" w14:textId="45740553" w:rsidR="0043036D" w:rsidRDefault="0043036D" w:rsidP="0043036D">
      <w:pPr>
        <w:pStyle w:val="ListParagraph"/>
        <w:numPr>
          <w:ilvl w:val="0"/>
          <w:numId w:val="31"/>
        </w:numPr>
        <w:rPr>
          <w:rFonts w:ascii="Times New Roman" w:hAnsi="Times New Roman"/>
          <w:sz w:val="20"/>
          <w:lang w:val="en-US"/>
        </w:rPr>
      </w:pPr>
      <w:r w:rsidRPr="0051473E">
        <w:rPr>
          <w:rFonts w:ascii="Times New Roman" w:hAnsi="Times New Roman"/>
          <w:sz w:val="20"/>
          <w:lang w:val="en-US"/>
        </w:rPr>
        <w:t xml:space="preserve">The </w:t>
      </w:r>
      <w:r w:rsidRPr="0043036D">
        <w:rPr>
          <w:rFonts w:ascii="Times New Roman" w:hAnsi="Times New Roman"/>
          <w:sz w:val="20"/>
          <w:lang w:val="en-US"/>
        </w:rPr>
        <w:t>centralized</w:t>
      </w:r>
      <w:r w:rsidRPr="0051473E">
        <w:rPr>
          <w:rFonts w:ascii="Times New Roman" w:hAnsi="Times New Roman"/>
          <w:sz w:val="20"/>
          <w:lang w:val="en-US"/>
        </w:rPr>
        <w:t xml:space="preserve"> coordinator </w:t>
      </w:r>
      <w:r>
        <w:rPr>
          <w:rFonts w:ascii="Times New Roman" w:hAnsi="Times New Roman"/>
          <w:sz w:val="20"/>
          <w:lang w:val="en-US"/>
        </w:rPr>
        <w:t xml:space="preserve">can </w:t>
      </w:r>
      <w:r w:rsidR="007378BD">
        <w:rPr>
          <w:rFonts w:ascii="Times New Roman" w:hAnsi="Times New Roman"/>
          <w:sz w:val="20"/>
          <w:lang w:val="en-US"/>
        </w:rPr>
        <w:t>instruct both the victim and the aggressor to apply a respective RI mitigation scheme</w:t>
      </w:r>
    </w:p>
    <w:p w14:paraId="0EFD23C3" w14:textId="3AC8E53E" w:rsidR="007378BD" w:rsidRDefault="007378BD" w:rsidP="007378BD">
      <w:pPr>
        <w:rPr>
          <w:lang w:val="en-US"/>
        </w:rPr>
      </w:pPr>
    </w:p>
    <w:p w14:paraId="480F4B8C" w14:textId="1DB8874E" w:rsidR="0022619E" w:rsidRDefault="0022619E" w:rsidP="007378BD">
      <w:pPr>
        <w:rPr>
          <w:lang w:val="en-US"/>
        </w:rPr>
      </w:pPr>
      <w:r>
        <w:rPr>
          <w:lang w:val="en-US"/>
        </w:rPr>
        <w:t xml:space="preserve">In our view, what information is reported from the </w:t>
      </w:r>
      <w:proofErr w:type="spellStart"/>
      <w:r>
        <w:rPr>
          <w:lang w:val="en-US"/>
        </w:rPr>
        <w:t>gNBs</w:t>
      </w:r>
      <w:proofErr w:type="spellEnd"/>
      <w:r>
        <w:rPr>
          <w:lang w:val="en-US"/>
        </w:rPr>
        <w:t xml:space="preserve"> to the central coordinator can b</w:t>
      </w:r>
      <w:r w:rsidR="00FE2F8C">
        <w:rPr>
          <w:lang w:val="en-US"/>
        </w:rPr>
        <w:t>e</w:t>
      </w:r>
      <w:r>
        <w:rPr>
          <w:lang w:val="en-US"/>
        </w:rPr>
        <w:t xml:space="preserve"> up to network implementation and does not need to be decided in standardization. Likewise, the algorithms applied by the centralized coordinator can also be up to implementation. However, RIM-RS transmission principles and allocation of gNB set ID likely needs to be specified by 3GPP. </w:t>
      </w:r>
    </w:p>
    <w:p w14:paraId="0F86137C" w14:textId="595DE81E" w:rsidR="0022619E" w:rsidRDefault="0022619E" w:rsidP="007378BD">
      <w:pPr>
        <w:rPr>
          <w:lang w:val="en-US"/>
        </w:rPr>
      </w:pPr>
      <w:r>
        <w:rPr>
          <w:lang w:val="en-US"/>
        </w:rPr>
        <w:t>We therefore propose that:</w:t>
      </w:r>
    </w:p>
    <w:p w14:paraId="029EA024" w14:textId="51AFEDAC" w:rsidR="0022619E" w:rsidRDefault="0022619E" w:rsidP="0022619E">
      <w:pPr>
        <w:pStyle w:val="Proposal"/>
        <w:rPr>
          <w:lang w:val="en-US"/>
        </w:rPr>
      </w:pPr>
      <w:bookmarkStart w:id="5" w:name="_Toc528943059"/>
      <w:r>
        <w:rPr>
          <w:lang w:val="en-US"/>
        </w:rPr>
        <w:t>Capture centralized RIM solutions in TR 38.866. Centralized solutions are based on FW-0, with the following two additions:</w:t>
      </w:r>
      <w:bookmarkEnd w:id="5"/>
    </w:p>
    <w:p w14:paraId="653DCB14" w14:textId="53E145B2" w:rsidR="0022619E" w:rsidRDefault="0022619E" w:rsidP="0022619E">
      <w:pPr>
        <w:pStyle w:val="Proposal"/>
        <w:numPr>
          <w:ilvl w:val="2"/>
          <w:numId w:val="3"/>
        </w:numPr>
        <w:rPr>
          <w:lang w:val="en-US"/>
        </w:rPr>
      </w:pPr>
      <w:bookmarkStart w:id="6" w:name="_Toc528943060"/>
      <w:r>
        <w:rPr>
          <w:lang w:val="en-US"/>
        </w:rPr>
        <w:t xml:space="preserve">The gNB </w:t>
      </w:r>
      <w:r w:rsidR="0051473E">
        <w:rPr>
          <w:lang w:val="en-US"/>
        </w:rPr>
        <w:t>(</w:t>
      </w:r>
      <w:r>
        <w:rPr>
          <w:lang w:val="en-US"/>
        </w:rPr>
        <w:t>set</w:t>
      </w:r>
      <w:r w:rsidR="0051473E">
        <w:rPr>
          <w:lang w:val="en-US"/>
        </w:rPr>
        <w:t>)</w:t>
      </w:r>
      <w:r>
        <w:rPr>
          <w:lang w:val="en-US"/>
        </w:rPr>
        <w:t xml:space="preserve"> ID is conveyed by the RS transmission from victim to aggressor</w:t>
      </w:r>
      <w:bookmarkEnd w:id="6"/>
    </w:p>
    <w:p w14:paraId="4E4FCF11" w14:textId="6D739985" w:rsidR="0022619E" w:rsidRDefault="0022619E" w:rsidP="0022619E">
      <w:pPr>
        <w:pStyle w:val="Proposal"/>
        <w:numPr>
          <w:ilvl w:val="2"/>
          <w:numId w:val="3"/>
        </w:numPr>
        <w:rPr>
          <w:lang w:val="en-US"/>
        </w:rPr>
      </w:pPr>
      <w:bookmarkStart w:id="7" w:name="_Toc528943061"/>
      <w:r>
        <w:rPr>
          <w:lang w:val="en-US"/>
        </w:rPr>
        <w:t xml:space="preserve">OAM can instruct victim gNB to apply </w:t>
      </w:r>
      <w:r w:rsidR="00A57C96">
        <w:rPr>
          <w:lang w:val="en-US"/>
        </w:rPr>
        <w:t>RI</w:t>
      </w:r>
      <w:r>
        <w:rPr>
          <w:lang w:val="en-US"/>
        </w:rPr>
        <w:t xml:space="preserve"> mitigation scheme</w:t>
      </w:r>
      <w:bookmarkEnd w:id="7"/>
    </w:p>
    <w:p w14:paraId="68067CC1" w14:textId="60B96568" w:rsidR="006F55EF" w:rsidRDefault="006F55EF" w:rsidP="006F55EF">
      <w:pPr>
        <w:rPr>
          <w:lang w:val="en-US"/>
        </w:rPr>
      </w:pPr>
      <w:r>
        <w:rPr>
          <w:lang w:val="en-US"/>
        </w:rPr>
        <w:t>Note that t</w:t>
      </w:r>
      <w:r w:rsidR="004F4493">
        <w:rPr>
          <w:lang w:val="en-US"/>
        </w:rPr>
        <w:t>o apply an effective centralized RIM solution, an advanced OAM implementation that can control</w:t>
      </w:r>
      <w:r w:rsidR="006D26AC">
        <w:rPr>
          <w:lang w:val="en-US"/>
        </w:rPr>
        <w:t xml:space="preserve"> both victim and aggressor nodes in the network may be needed.</w:t>
      </w:r>
    </w:p>
    <w:p w14:paraId="17974D77" w14:textId="7F0EE0BB" w:rsidR="000B1556" w:rsidRDefault="000B1556" w:rsidP="000B1556">
      <w:pPr>
        <w:pStyle w:val="Heading4"/>
      </w:pPr>
      <w:r>
        <w:t>4.1.2.</w:t>
      </w:r>
      <w:r w:rsidR="002B66D9">
        <w:t>2</w:t>
      </w:r>
      <w:r>
        <w:t xml:space="preserve"> </w:t>
      </w:r>
      <w:r w:rsidR="002B66D9">
        <w:t>Distributed</w:t>
      </w:r>
      <w:r>
        <w:t xml:space="preserve"> solutions</w:t>
      </w:r>
    </w:p>
    <w:p w14:paraId="78D0653C" w14:textId="135857F1" w:rsidR="00CD78C8" w:rsidRPr="00CD78C8" w:rsidRDefault="007C5D71" w:rsidP="0051473E">
      <w:r>
        <w:t>In a distributed RIM solution</w:t>
      </w:r>
      <w:r w:rsidR="00061007">
        <w:t xml:space="preserve"> (as is illustrated in </w:t>
      </w:r>
      <w:r w:rsidR="00061007">
        <w:fldChar w:fldCharType="begin"/>
      </w:r>
      <w:r w:rsidR="00061007">
        <w:instrText xml:space="preserve"> REF _Ref525736387 \h </w:instrText>
      </w:r>
      <w:r w:rsidR="00061007">
        <w:fldChar w:fldCharType="separate"/>
      </w:r>
      <w:r w:rsidR="00C53D3D">
        <w:t xml:space="preserve">Figure </w:t>
      </w:r>
      <w:r w:rsidR="00C53D3D">
        <w:rPr>
          <w:noProof/>
        </w:rPr>
        <w:t>4</w:t>
      </w:r>
      <w:r w:rsidR="00061007">
        <w:fldChar w:fldCharType="end"/>
      </w:r>
      <w:r w:rsidR="00061007">
        <w:t>)</w:t>
      </w:r>
      <w:r>
        <w:t xml:space="preserve">, the aggressor and victim exchange information / coordinate without the involvement of a centralized node. I.e. each pair of </w:t>
      </w:r>
      <w:proofErr w:type="spellStart"/>
      <w:r>
        <w:t>gNBs</w:t>
      </w:r>
      <w:proofErr w:type="spellEnd"/>
      <w:r>
        <w:t xml:space="preserve"> decides on the </w:t>
      </w:r>
      <w:r w:rsidR="00A57C96">
        <w:t>RI</w:t>
      </w:r>
      <w:r>
        <w:t xml:space="preserve"> mitigation scheme based on only information exchange between each-other. The information exchange can be either OTA or via backhaul. Distributed solutions </w:t>
      </w:r>
      <w:r w:rsidR="00061007">
        <w:t>have</w:t>
      </w:r>
      <w:r>
        <w:t xml:space="preserve"> been the focus of this SI, i.e. FW-1, FW-2.1 and FW-2.2 are all examples of distributed solutions. While </w:t>
      </w:r>
      <w:r w:rsidR="00061007">
        <w:t>distributed</w:t>
      </w:r>
      <w:r>
        <w:t xml:space="preserve"> solutions </w:t>
      </w:r>
      <w:r w:rsidR="002F2376">
        <w:t>have</w:t>
      </w:r>
      <w:r w:rsidR="00061007">
        <w:t xml:space="preserve"> a potential to react faster to RI, since no centralized coordinator is involved, the downside is that suboptimal decisions can be made since each pair of nodes does not have the full view of the network status.</w:t>
      </w:r>
    </w:p>
    <w:p w14:paraId="0597D561" w14:textId="77777777" w:rsidR="00536ACA" w:rsidRDefault="002B66D9" w:rsidP="00536ACA">
      <w:pPr>
        <w:keepNext/>
        <w:jc w:val="center"/>
      </w:pPr>
      <w:r>
        <w:object w:dxaOrig="5310" w:dyaOrig="1785" w14:anchorId="46CB18E0">
          <v:shape id="_x0000_i1026" type="#_x0000_t75" style="width:266.4pt;height:86.4pt" o:ole="">
            <v:imagedata r:id="rId10" o:title=""/>
          </v:shape>
          <o:OLEObject Type="Embed" ProgID="Visio.Drawing.15" ShapeID="_x0000_i1026" DrawAspect="Content" ObjectID="_1602685973" r:id="rId11"/>
        </w:object>
      </w:r>
    </w:p>
    <w:p w14:paraId="045CC15F" w14:textId="6F6B69F1" w:rsidR="002B66D9" w:rsidRDefault="00536ACA" w:rsidP="00536ACA">
      <w:pPr>
        <w:pStyle w:val="Caption"/>
        <w:jc w:val="center"/>
      </w:pPr>
      <w:bookmarkStart w:id="8" w:name="_Ref525736387"/>
      <w:r>
        <w:t xml:space="preserve">Figure </w:t>
      </w:r>
      <w:r w:rsidR="00B83F43">
        <w:rPr>
          <w:noProof/>
        </w:rPr>
        <w:fldChar w:fldCharType="begin"/>
      </w:r>
      <w:r w:rsidR="00B83F43">
        <w:rPr>
          <w:noProof/>
        </w:rPr>
        <w:instrText xml:space="preserve"> SEQ Figure \* ARABIC </w:instrText>
      </w:r>
      <w:r w:rsidR="00B83F43">
        <w:rPr>
          <w:noProof/>
        </w:rPr>
        <w:fldChar w:fldCharType="separate"/>
      </w:r>
      <w:r w:rsidR="00C53D3D">
        <w:rPr>
          <w:noProof/>
        </w:rPr>
        <w:t>4</w:t>
      </w:r>
      <w:r w:rsidR="00B83F43">
        <w:rPr>
          <w:noProof/>
        </w:rPr>
        <w:fldChar w:fldCharType="end"/>
      </w:r>
      <w:bookmarkEnd w:id="8"/>
      <w:r>
        <w:t>: Illustration of distributed solutions</w:t>
      </w:r>
    </w:p>
    <w:p w14:paraId="4B1E8735" w14:textId="6D35D32B" w:rsidR="00061007" w:rsidRDefault="00061007" w:rsidP="00061007">
      <w:pPr>
        <w:rPr>
          <w:lang w:eastAsia="en-GB"/>
        </w:rPr>
      </w:pPr>
    </w:p>
    <w:p w14:paraId="44F30D6F" w14:textId="52DE8347" w:rsidR="00061007" w:rsidRPr="00061007" w:rsidRDefault="00061007" w:rsidP="0051473E">
      <w:pPr>
        <w:pStyle w:val="Proposal"/>
      </w:pPr>
      <w:bookmarkStart w:id="9" w:name="_Toc528943062"/>
      <w:r>
        <w:t>Update TR 38.866 to capture that FW-1, FW-2.1</w:t>
      </w:r>
      <w:r w:rsidR="002F2376">
        <w:t xml:space="preserve"> and FW-2.2 are distributed RIM solutions</w:t>
      </w:r>
      <w:bookmarkEnd w:id="9"/>
    </w:p>
    <w:p w14:paraId="21A79A8F" w14:textId="3E6177A6" w:rsidR="002B66D9" w:rsidRDefault="002B66D9" w:rsidP="002B66D9">
      <w:pPr>
        <w:pStyle w:val="Heading4"/>
      </w:pPr>
      <w:r>
        <w:t>4.1.2.3 Localized solutions</w:t>
      </w:r>
    </w:p>
    <w:p w14:paraId="3C37FBF6" w14:textId="70350BCD" w:rsidR="002F2376" w:rsidRPr="002F2376" w:rsidRDefault="002F2376" w:rsidP="0051473E">
      <w:r>
        <w:t>One can also consider completely localized RIM solutions, that for instance does not involve transmission of reference signals or any form of coordination. A typical localized solution may be that the victim gNB adapts its number of UL symbol</w:t>
      </w:r>
      <w:r w:rsidR="00DA6E6F">
        <w:t>s</w:t>
      </w:r>
      <w:r>
        <w:t xml:space="preserve"> when it detects RI. However, it is also possible, at least for the symmetric RI scenario, that an aggressor locally decides (without any coordination) to back off its DL symbols when it realizes that RI is present (utilizing reciprocal aggressor-victim relation). In the general case of asymmetric RI scenario, localized solutions are limited to be victim-side, which may limit their effectiveness. Nevertheless, they should be consider</w:t>
      </w:r>
      <w:r w:rsidR="00B02FA5">
        <w:t>ed</w:t>
      </w:r>
      <w:r>
        <w:t xml:space="preserve"> in the SI. Localized RIM solutions are illustrated in </w:t>
      </w:r>
      <w:r>
        <w:fldChar w:fldCharType="begin"/>
      </w:r>
      <w:r>
        <w:instrText xml:space="preserve"> REF _Ref525736873 \h </w:instrText>
      </w:r>
      <w:r>
        <w:fldChar w:fldCharType="separate"/>
      </w:r>
      <w:r w:rsidR="00C53D3D">
        <w:t xml:space="preserve">Figure </w:t>
      </w:r>
      <w:r w:rsidR="00C53D3D">
        <w:rPr>
          <w:noProof/>
        </w:rPr>
        <w:t>5</w:t>
      </w:r>
      <w:r>
        <w:fldChar w:fldCharType="end"/>
      </w:r>
      <w:r>
        <w:t>.</w:t>
      </w:r>
    </w:p>
    <w:p w14:paraId="183B5B6A" w14:textId="77777777" w:rsidR="00536ACA" w:rsidRDefault="002B66D9">
      <w:pPr>
        <w:keepNext/>
        <w:jc w:val="center"/>
      </w:pPr>
      <w:r>
        <w:object w:dxaOrig="2116" w:dyaOrig="1411" w14:anchorId="13A1FE24">
          <v:shape id="_x0000_i1027" type="#_x0000_t75" style="width:108pt;height:1in" o:ole="">
            <v:imagedata r:id="rId12" o:title=""/>
          </v:shape>
          <o:OLEObject Type="Embed" ProgID="Visio.Drawing.15" ShapeID="_x0000_i1027" DrawAspect="Content" ObjectID="_1602685974" r:id="rId13"/>
        </w:object>
      </w:r>
    </w:p>
    <w:p w14:paraId="652546E4" w14:textId="3475DEF6" w:rsidR="002B66D9" w:rsidRPr="002B66D9" w:rsidRDefault="00536ACA" w:rsidP="00536ACA">
      <w:pPr>
        <w:pStyle w:val="Caption"/>
        <w:jc w:val="center"/>
      </w:pPr>
      <w:bookmarkStart w:id="10" w:name="_Ref525736873"/>
      <w:r>
        <w:t xml:space="preserve">Figure </w:t>
      </w:r>
      <w:r w:rsidR="00B83F43">
        <w:rPr>
          <w:noProof/>
        </w:rPr>
        <w:fldChar w:fldCharType="begin"/>
      </w:r>
      <w:r w:rsidR="00B83F43">
        <w:rPr>
          <w:noProof/>
        </w:rPr>
        <w:instrText xml:space="preserve"> SEQ Figure \* ARABIC </w:instrText>
      </w:r>
      <w:r w:rsidR="00B83F43">
        <w:rPr>
          <w:noProof/>
        </w:rPr>
        <w:fldChar w:fldCharType="separate"/>
      </w:r>
      <w:r w:rsidR="00C53D3D">
        <w:rPr>
          <w:noProof/>
        </w:rPr>
        <w:t>5</w:t>
      </w:r>
      <w:r w:rsidR="00B83F43">
        <w:rPr>
          <w:noProof/>
        </w:rPr>
        <w:fldChar w:fldCharType="end"/>
      </w:r>
      <w:bookmarkEnd w:id="10"/>
      <w:r>
        <w:t>: Illustration of localized solutions</w:t>
      </w:r>
    </w:p>
    <w:p w14:paraId="46F09BD6" w14:textId="77777777" w:rsidR="000B1556" w:rsidRPr="000B1556" w:rsidRDefault="000B1556" w:rsidP="000B1556"/>
    <w:p w14:paraId="7882B0D6" w14:textId="5AF2536D" w:rsidR="000B1556" w:rsidRDefault="002F2376" w:rsidP="0051473E">
      <w:pPr>
        <w:pStyle w:val="Proposal"/>
      </w:pPr>
      <w:bookmarkStart w:id="11" w:name="_Toc528943063"/>
      <w:r>
        <w:t>Capture localized RIM solutions in TR 38.866</w:t>
      </w:r>
      <w:bookmarkEnd w:id="11"/>
    </w:p>
    <w:p w14:paraId="1D777097" w14:textId="0A270B3A" w:rsidR="00A45D64" w:rsidRDefault="00A45D64" w:rsidP="00A45D64">
      <w:pPr>
        <w:pStyle w:val="Proposal"/>
        <w:numPr>
          <w:ilvl w:val="0"/>
          <w:numId w:val="0"/>
        </w:numPr>
        <w:ind w:left="1701" w:hanging="1701"/>
      </w:pPr>
    </w:p>
    <w:p w14:paraId="126C915E" w14:textId="798F8294" w:rsidR="00660E36" w:rsidRDefault="002C0B7B" w:rsidP="0032587D">
      <w:pPr>
        <w:pStyle w:val="Heading3"/>
      </w:pPr>
      <w:r>
        <w:t>4.1.3 Text proposal to TR 38.886</w:t>
      </w:r>
    </w:p>
    <w:p w14:paraId="11916520" w14:textId="71C9D9F4" w:rsidR="0032587D" w:rsidRPr="0032587D" w:rsidRDefault="0032587D" w:rsidP="0032587D">
      <w:r>
        <w:t>The following TP implements Proposals 1-4:</w:t>
      </w:r>
    </w:p>
    <w:p w14:paraId="3B51262D" w14:textId="2128FFA1" w:rsidR="00660E36" w:rsidRPr="00660E36" w:rsidRDefault="00660E36" w:rsidP="00660E36">
      <w:r w:rsidRPr="00C56B63">
        <w:rPr>
          <w:highlight w:val="yellow"/>
        </w:rPr>
        <w:sym w:font="Wingdings" w:char="F0DF"/>
      </w:r>
      <w:r w:rsidRPr="00C56B63">
        <w:rPr>
          <w:highlight w:val="yellow"/>
        </w:rPr>
        <w:t>--------------------------------------------------------</w:t>
      </w:r>
      <w:r w:rsidR="00C56B63" w:rsidRPr="00C56B63">
        <w:rPr>
          <w:highlight w:val="yellow"/>
        </w:rPr>
        <w:t>-- Start TP ---</w:t>
      </w:r>
      <w:r w:rsidRPr="00C56B63">
        <w:rPr>
          <w:highlight w:val="yellow"/>
        </w:rPr>
        <w:t>------------------------------------------------------------------</w:t>
      </w:r>
      <w:r w:rsidRPr="00C56B63">
        <w:rPr>
          <w:highlight w:val="yellow"/>
        </w:rPr>
        <w:sym w:font="Wingdings" w:char="F0E0"/>
      </w:r>
    </w:p>
    <w:p w14:paraId="51F3E344" w14:textId="484E5FDE" w:rsidR="00660E36" w:rsidRPr="002D5287" w:rsidRDefault="00C56B63" w:rsidP="00660E36">
      <w:pPr>
        <w:pStyle w:val="Heading1"/>
        <w:rPr>
          <w:szCs w:val="36"/>
        </w:rPr>
      </w:pPr>
      <w:r>
        <w:rPr>
          <w:szCs w:val="36"/>
        </w:rPr>
        <w:t xml:space="preserve">6 </w:t>
      </w:r>
      <w:r>
        <w:rPr>
          <w:szCs w:val="36"/>
        </w:rPr>
        <w:tab/>
      </w:r>
      <w:r w:rsidR="00660E36" w:rsidRPr="007D3C43">
        <w:t>Study on framework and mechanisms for RIM</w:t>
      </w:r>
    </w:p>
    <w:p w14:paraId="146278C7" w14:textId="77777777" w:rsidR="00660E36" w:rsidRDefault="00660E36" w:rsidP="00660E36">
      <w:pPr>
        <w:pStyle w:val="Heading2"/>
        <w:rPr>
          <w:ins w:id="12" w:author="Sebastian Faxér" w:date="2018-11-01T20:08:00Z"/>
        </w:rPr>
      </w:pPr>
      <w:bookmarkStart w:id="13" w:name="_Toc528244351"/>
      <w:r>
        <w:rPr>
          <w:rFonts w:hint="eastAsia"/>
        </w:rPr>
        <w:t>6.1</w:t>
      </w:r>
      <w:r>
        <w:rPr>
          <w:rFonts w:hint="eastAsia"/>
        </w:rPr>
        <w:tab/>
      </w:r>
      <w:r w:rsidRPr="007D3C43">
        <w:t>Potential mechanisms for improving network robustness</w:t>
      </w:r>
      <w:bookmarkEnd w:id="13"/>
    </w:p>
    <w:p w14:paraId="20C0324D" w14:textId="17D003B7" w:rsidR="00660E36" w:rsidRDefault="00660E36" w:rsidP="00660E36">
      <w:pPr>
        <w:rPr>
          <w:ins w:id="14" w:author="Sebastian Faxér" w:date="2018-11-01T20:09:00Z"/>
          <w:i/>
        </w:rPr>
      </w:pPr>
      <w:ins w:id="15" w:author="Sebastian Faxér" w:date="2018-11-01T20:09:00Z">
        <w:r>
          <w:t xml:space="preserve">RIM mechanisms can be either </w:t>
        </w:r>
        <w:r w:rsidRPr="000B1556">
          <w:rPr>
            <w:i/>
          </w:rPr>
          <w:t>(semi-)static</w:t>
        </w:r>
        <w:r>
          <w:t xml:space="preserve"> or </w:t>
        </w:r>
        <w:r w:rsidRPr="000B1556">
          <w:rPr>
            <w:i/>
          </w:rPr>
          <w:t>adaptive</w:t>
        </w:r>
        <w:r>
          <w:t xml:space="preserve">, and adaptive solutions can be either </w:t>
        </w:r>
        <w:r w:rsidRPr="000B1556">
          <w:rPr>
            <w:i/>
          </w:rPr>
          <w:t>centralized</w:t>
        </w:r>
        <w:r>
          <w:t xml:space="preserve">, </w:t>
        </w:r>
        <w:r w:rsidRPr="000B1556">
          <w:rPr>
            <w:i/>
          </w:rPr>
          <w:t>distributed</w:t>
        </w:r>
        <w:r>
          <w:t xml:space="preserve"> or </w:t>
        </w:r>
        <w:r w:rsidRPr="000B1556">
          <w:rPr>
            <w:i/>
          </w:rPr>
          <w:t>localized</w:t>
        </w:r>
        <w:r>
          <w:t xml:space="preserve">. </w:t>
        </w:r>
      </w:ins>
      <w:ins w:id="16" w:author="Sebastian Faxér" w:date="2018-11-01T20:10:00Z">
        <w:r>
          <w:t>Different s</w:t>
        </w:r>
      </w:ins>
      <w:ins w:id="17" w:author="Sebastian Faxér" w:date="2018-11-01T20:09:00Z">
        <w:r>
          <w:t xml:space="preserve">olutions </w:t>
        </w:r>
      </w:ins>
      <w:ins w:id="18" w:author="Sebastian Faxér" w:date="2018-11-01T20:10:00Z">
        <w:r>
          <w:t>may also be</w:t>
        </w:r>
      </w:ins>
      <w:ins w:id="19" w:author="Sebastian Faxér" w:date="2018-11-01T20:09:00Z">
        <w:r>
          <w:t xml:space="preserve"> applied at </w:t>
        </w:r>
      </w:ins>
      <w:ins w:id="20" w:author="Sebastian Faxér" w:date="2018-11-01T20:10:00Z">
        <w:r>
          <w:t xml:space="preserve">either </w:t>
        </w:r>
      </w:ins>
      <w:ins w:id="21" w:author="Sebastian Faxér" w:date="2018-11-01T20:09:00Z">
        <w:r>
          <w:t xml:space="preserve">the aggressor gNB, the victim gNB or by UEs served by the victim gNB, i.e. </w:t>
        </w:r>
        <w:r w:rsidRPr="000B1556">
          <w:rPr>
            <w:i/>
          </w:rPr>
          <w:t>aggressor-side</w:t>
        </w:r>
        <w:r>
          <w:rPr>
            <w:i/>
          </w:rPr>
          <w:t xml:space="preserve">, victim-side </w:t>
        </w:r>
        <w:r>
          <w:t xml:space="preserve">or </w:t>
        </w:r>
        <w:r w:rsidRPr="00332437">
          <w:rPr>
            <w:i/>
            <w:rPrChange w:id="22" w:author="Sebastian Faxér" w:date="2018-11-01T20:11:00Z">
              <w:rPr/>
            </w:rPrChange>
          </w:rPr>
          <w:t>UE-side</w:t>
        </w:r>
        <w:r>
          <w:t xml:space="preserve"> solutions. </w:t>
        </w:r>
      </w:ins>
      <w:ins w:id="23" w:author="Sebastian Faxér" w:date="2018-11-01T20:11:00Z">
        <w:r>
          <w:t>RIM solutions can also be classified</w:t>
        </w:r>
      </w:ins>
      <w:ins w:id="24" w:author="Sebastian Faxér" w:date="2018-11-01T20:09:00Z">
        <w:r>
          <w:t xml:space="preserve"> based in which </w:t>
        </w:r>
        <w:r w:rsidRPr="00022B1E">
          <w:rPr>
            <w:rPrChange w:id="25" w:author="Sebastian Faxér" w:date="2018-11-01T20:11:00Z">
              <w:rPr>
                <w:i/>
              </w:rPr>
            </w:rPrChange>
          </w:rPr>
          <w:t>domain</w:t>
        </w:r>
        <w:r>
          <w:rPr>
            <w:i/>
          </w:rPr>
          <w:t xml:space="preserve"> </w:t>
        </w:r>
        <w:r>
          <w:t xml:space="preserve">they are performed, </w:t>
        </w:r>
      </w:ins>
      <w:ins w:id="26" w:author="Sebastian Faxér" w:date="2018-11-01T20:11:00Z">
        <w:r>
          <w:t>such as</w:t>
        </w:r>
      </w:ins>
      <w:ins w:id="27" w:author="Sebastian Faxér" w:date="2018-11-01T20:09:00Z">
        <w:r>
          <w:t xml:space="preserve"> </w:t>
        </w:r>
        <w:r w:rsidRPr="000B1556">
          <w:rPr>
            <w:i/>
          </w:rPr>
          <w:t>tim</w:t>
        </w:r>
      </w:ins>
      <w:ins w:id="28" w:author="Sebastian Faxér" w:date="2018-11-01T20:11:00Z">
        <w:r>
          <w:rPr>
            <w:i/>
          </w:rPr>
          <w:t>e</w:t>
        </w:r>
      </w:ins>
      <w:ins w:id="29" w:author="Sebastian Faxér" w:date="2018-11-01T20:09:00Z">
        <w:r w:rsidRPr="000B1556">
          <w:rPr>
            <w:i/>
          </w:rPr>
          <w:t xml:space="preserve">-, frequency, power, </w:t>
        </w:r>
        <w:r w:rsidRPr="000B1556">
          <w:t>or</w:t>
        </w:r>
        <w:r w:rsidRPr="000B1556">
          <w:rPr>
            <w:i/>
          </w:rPr>
          <w:t xml:space="preserve"> spatial-domain</w:t>
        </w:r>
        <w:r>
          <w:rPr>
            <w:i/>
          </w:rPr>
          <w:t>.</w:t>
        </w:r>
      </w:ins>
    </w:p>
    <w:p w14:paraId="08567CCF" w14:textId="77777777" w:rsidR="00660E36" w:rsidRDefault="00660E36" w:rsidP="00660E36">
      <w:pPr>
        <w:rPr>
          <w:ins w:id="30" w:author="Sebastian Faxér" w:date="2018-11-01T20:13:00Z"/>
        </w:rPr>
      </w:pPr>
      <w:ins w:id="31" w:author="Sebastian Faxér" w:date="2018-11-01T20:12:00Z">
        <w:r>
          <w:t>Static RIM mechanisms rely on configuring or deploying the network in such a manner that is inherently robust against RI due to atmospheric ducting.</w:t>
        </w:r>
      </w:ins>
    </w:p>
    <w:p w14:paraId="78FEB397" w14:textId="77777777" w:rsidR="00660E36" w:rsidRDefault="00660E36" w:rsidP="00660E36">
      <w:pPr>
        <w:rPr>
          <w:ins w:id="32" w:author="Sebastian Faxér" w:date="2018-11-01T20:14:00Z"/>
        </w:rPr>
      </w:pPr>
      <w:ins w:id="33" w:author="Sebastian Faxér" w:date="2018-11-01T20:13:00Z">
        <w:r>
          <w:t>Adaptive RIM solutions rely on detecting that RI is present and dynamically adapting the configuration. Such solutions can be either centralized, distributed or localized.</w:t>
        </w:r>
      </w:ins>
    </w:p>
    <w:p w14:paraId="5E3C9001" w14:textId="77777777" w:rsidR="00660E36" w:rsidRDefault="00660E36" w:rsidP="00660E36">
      <w:pPr>
        <w:rPr>
          <w:ins w:id="34" w:author="Sebastian Faxér" w:date="2018-11-01T20:20:00Z"/>
        </w:rPr>
      </w:pPr>
      <w:ins w:id="35" w:author="Sebastian Faxér" w:date="2018-11-01T20:14:00Z">
        <w:r>
          <w:lastRenderedPageBreak/>
          <w:t xml:space="preserve">Centralized RIM solutions rely on a centralized coordinator, such as OAM, to gather input from aggressor and victim </w:t>
        </w:r>
        <w:proofErr w:type="spellStart"/>
        <w:r>
          <w:t>gNBs</w:t>
        </w:r>
        <w:proofErr w:type="spellEnd"/>
        <w:r>
          <w:t xml:space="preserve">, and based on the aggregate input, decide on appropriate RIM actions for each gNB and instruct the </w:t>
        </w:r>
        <w:proofErr w:type="spellStart"/>
        <w:r>
          <w:t>gNBs</w:t>
        </w:r>
        <w:proofErr w:type="spellEnd"/>
        <w:r>
          <w:t xml:space="preserve"> to apply this action. A centralized solution has the potential to outperform other adaptive solutions since information about the status of the entire network can be available to the centralized coordinator, which then may make optimized decisions considering the different conditions in the different cells.</w:t>
        </w:r>
      </w:ins>
      <w:ins w:id="36" w:author="Sebastian Faxér" w:date="2018-11-01T20:15:00Z">
        <w:r>
          <w:t xml:space="preserve"> However, it may require an advanced and capable OAM implementation.</w:t>
        </w:r>
      </w:ins>
      <w:ins w:id="37" w:author="Sebastian Faxér" w:date="2018-11-01T20:19:00Z">
        <w:r>
          <w:t xml:space="preserve"> An example of a framework implementing centralized solution is given by Framework-</w:t>
        </w:r>
      </w:ins>
      <w:ins w:id="38" w:author="Sebastian Faxér" w:date="2018-11-01T20:20:00Z">
        <w:r>
          <w:t>0 in Section 6.2.1.</w:t>
        </w:r>
      </w:ins>
    </w:p>
    <w:p w14:paraId="546D62C9" w14:textId="2A909112" w:rsidR="00660E36" w:rsidRDefault="00660E36" w:rsidP="00660E36">
      <w:pPr>
        <w:rPr>
          <w:ins w:id="39" w:author="Sebastian Faxér" w:date="2018-11-01T20:24:00Z"/>
        </w:rPr>
      </w:pPr>
      <w:ins w:id="40" w:author="Sebastian Faxér" w:date="2018-11-01T20:20:00Z">
        <w:r>
          <w:t xml:space="preserve">In a distributed RIM solution, the aggressor and victim exchange information </w:t>
        </w:r>
      </w:ins>
      <w:ins w:id="41" w:author="Sebastian Faxér" w:date="2018-11-01T20:21:00Z">
        <w:r>
          <w:t>and/or</w:t>
        </w:r>
      </w:ins>
      <w:ins w:id="42" w:author="Sebastian Faxér" w:date="2018-11-01T20:20:00Z">
        <w:r>
          <w:t xml:space="preserve"> coordinate without the involvement of a centralized node. I.e. each pair of </w:t>
        </w:r>
        <w:proofErr w:type="spellStart"/>
        <w:r>
          <w:t>gNBs</w:t>
        </w:r>
        <w:proofErr w:type="spellEnd"/>
        <w:r>
          <w:t xml:space="preserve"> decides on the</w:t>
        </w:r>
      </w:ins>
      <w:r w:rsidR="007808FF">
        <w:t xml:space="preserve"> </w:t>
      </w:r>
      <w:ins w:id="43" w:author="Sebastian Faxér" w:date="2018-11-02T17:21:00Z">
        <w:r w:rsidR="007808FF">
          <w:t>RI</w:t>
        </w:r>
      </w:ins>
      <w:ins w:id="44" w:author="Sebastian Faxér" w:date="2018-11-01T20:20:00Z">
        <w:r>
          <w:t xml:space="preserve"> mitigation scheme based on only information exchange between each-other. The information exchange can be either OTA or via backhaul. </w:t>
        </w:r>
      </w:ins>
      <w:ins w:id="45" w:author="Sebastian Faxér" w:date="2018-11-01T20:21:00Z">
        <w:r>
          <w:t>Examples of frameworks implementing distributed RIM solutions are Framework-1, Framework-2.1 and Fr</w:t>
        </w:r>
      </w:ins>
      <w:ins w:id="46" w:author="Sebastian Faxér" w:date="2018-11-01T20:22:00Z">
        <w:r>
          <w:t xml:space="preserve">amework-2.2 in Section 6.2.1. </w:t>
        </w:r>
      </w:ins>
      <w:ins w:id="47" w:author="Sebastian Faxér" w:date="2018-11-01T20:20:00Z">
        <w:r>
          <w:t xml:space="preserve"> </w:t>
        </w:r>
      </w:ins>
      <w:ins w:id="48" w:author="Sebastian Faxér" w:date="2018-11-01T20:22:00Z">
        <w:r>
          <w:t>D</w:t>
        </w:r>
      </w:ins>
      <w:ins w:id="49" w:author="Sebastian Faxér" w:date="2018-11-01T20:20:00Z">
        <w:r>
          <w:t xml:space="preserve">istributed solutions have </w:t>
        </w:r>
      </w:ins>
      <w:ins w:id="50" w:author="Sebastian Faxér" w:date="2018-11-01T20:22:00Z">
        <w:r>
          <w:t>the</w:t>
        </w:r>
      </w:ins>
      <w:ins w:id="51" w:author="Sebastian Faxér" w:date="2018-11-01T20:20:00Z">
        <w:r>
          <w:t xml:space="preserve"> potential to react faster to RI</w:t>
        </w:r>
      </w:ins>
      <w:ins w:id="52" w:author="Sebastian Faxér" w:date="2018-11-01T20:22:00Z">
        <w:r>
          <w:t xml:space="preserve"> </w:t>
        </w:r>
      </w:ins>
      <w:ins w:id="53" w:author="Sebastian Faxér" w:date="2018-11-01T20:20:00Z">
        <w:r>
          <w:t xml:space="preserve">since no centralized coordinator is involved, </w:t>
        </w:r>
      </w:ins>
      <w:ins w:id="54" w:author="Sebastian Faxér" w:date="2018-11-01T20:22:00Z">
        <w:r>
          <w:t>however</w:t>
        </w:r>
      </w:ins>
      <w:ins w:id="55" w:author="Sebastian Faxér" w:date="2018-11-01T20:20:00Z">
        <w:r>
          <w:t xml:space="preserve"> suboptimal decisions can be made since each pair of nodes does not have the full view of the network status.</w:t>
        </w:r>
      </w:ins>
    </w:p>
    <w:p w14:paraId="03738C7E" w14:textId="77777777" w:rsidR="00660E36" w:rsidRPr="00CD78C8" w:rsidRDefault="00660E36" w:rsidP="00660E36">
      <w:pPr>
        <w:rPr>
          <w:ins w:id="56" w:author="Sebastian Faxér" w:date="2018-11-01T20:20:00Z"/>
        </w:rPr>
      </w:pPr>
      <w:ins w:id="57" w:author="Sebastian Faxér" w:date="2018-11-01T20:24:00Z">
        <w:r>
          <w:t>Localized RIM solutions do not involve transmission of reference signals or any form of coordination.</w:t>
        </w:r>
      </w:ins>
      <w:ins w:id="58" w:author="Sebastian Faxér" w:date="2018-11-01T20:25:00Z">
        <w:r>
          <w:t xml:space="preserve"> </w:t>
        </w:r>
      </w:ins>
      <w:ins w:id="59" w:author="Sebastian Faxér" w:date="2018-11-01T20:24:00Z">
        <w:r>
          <w:t>In the general case of asymmetric RI scenario, localized solutions are limited to be victim-side, which may limit their effectiveness.</w:t>
        </w:r>
      </w:ins>
    </w:p>
    <w:p w14:paraId="752858A9" w14:textId="77777777" w:rsidR="00660E36" w:rsidRPr="008825F9" w:rsidDel="00332437" w:rsidRDefault="00660E36" w:rsidP="00660E36">
      <w:pPr>
        <w:rPr>
          <w:del w:id="60" w:author="Sebastian Faxér" w:date="2018-11-01T20:10:00Z"/>
        </w:rPr>
      </w:pPr>
      <w:del w:id="61" w:author="Sebastian Faxér" w:date="2018-11-01T20:10:00Z">
        <w:r w:rsidRPr="008825F9" w:rsidDel="00332437">
          <w:delText>Mechanisms fo</w:delText>
        </w:r>
        <w:bookmarkStart w:id="62" w:name="p2"/>
        <w:bookmarkEnd w:id="62"/>
        <w:r w:rsidRPr="008825F9" w:rsidDel="00332437">
          <w:delText>r improving network robustness at both victim and aggressor side can be studied under the NR-RIM frameworks.</w:delText>
        </w:r>
      </w:del>
    </w:p>
    <w:p w14:paraId="27DE4CF3" w14:textId="77777777" w:rsidR="00660E36" w:rsidRPr="00873254" w:rsidDel="00332437" w:rsidRDefault="00660E36" w:rsidP="00660E36">
      <w:pPr>
        <w:pStyle w:val="B1"/>
        <w:rPr>
          <w:del w:id="63" w:author="Sebastian Faxér" w:date="2018-11-01T20:10:00Z"/>
        </w:rPr>
      </w:pPr>
      <w:del w:id="64" w:author="Sebastian Faxér" w:date="2018-11-01T20:10:00Z">
        <w:r w:rsidDel="00332437">
          <w:delText>-</w:delText>
        </w:r>
        <w:r w:rsidDel="00332437">
          <w:tab/>
        </w:r>
        <w:r w:rsidRPr="008825F9" w:rsidDel="00332437">
          <w:delText>A victim cell may take actions applying remote mitigation scheme. This detail is FFS</w:delText>
        </w:r>
      </w:del>
    </w:p>
    <w:p w14:paraId="163ABC01" w14:textId="12113746" w:rsidR="00660E36" w:rsidRPr="006D2872" w:rsidRDefault="00660E36" w:rsidP="00660E36">
      <w:pPr>
        <w:rPr>
          <w:ins w:id="65" w:author="Sebastian Faxér" w:date="2018-11-01T20:16:00Z"/>
          <w:color w:val="FF0000"/>
        </w:rPr>
      </w:pPr>
      <w:r w:rsidRPr="006D2872">
        <w:rPr>
          <w:color w:val="FF0000"/>
        </w:rPr>
        <w:sym w:font="Wingdings" w:char="F0DF"/>
      </w:r>
      <w:r w:rsidRPr="006D2872">
        <w:rPr>
          <w:color w:val="FF0000"/>
        </w:rPr>
        <w:t>----</w:t>
      </w:r>
      <w:r w:rsidR="006D26AC">
        <w:rPr>
          <w:color w:val="FF0000"/>
        </w:rPr>
        <w:t>-------------------------------------</w:t>
      </w:r>
      <w:r w:rsidRPr="006D2872">
        <w:rPr>
          <w:color w:val="FF0000"/>
        </w:rPr>
        <w:t xml:space="preserve"> unchanged parts omitted </w:t>
      </w:r>
      <w:r w:rsidR="006D26AC">
        <w:rPr>
          <w:color w:val="FF0000"/>
        </w:rPr>
        <w:t>-----------------------------------------------</w:t>
      </w:r>
      <w:r w:rsidRPr="006D2872">
        <w:rPr>
          <w:color w:val="FF0000"/>
        </w:rPr>
        <w:t>-----------------</w:t>
      </w:r>
      <w:r w:rsidRPr="006D2872">
        <w:rPr>
          <w:color w:val="FF0000"/>
        </w:rPr>
        <w:sym w:font="Wingdings" w:char="F0E0"/>
      </w:r>
    </w:p>
    <w:p w14:paraId="664B2EE7" w14:textId="77777777" w:rsidR="00660E36" w:rsidRDefault="00660E36" w:rsidP="00660E36">
      <w:pPr>
        <w:pStyle w:val="Heading3"/>
        <w:rPr>
          <w:lang w:eastAsia="zh-CN"/>
        </w:rPr>
      </w:pPr>
      <w:bookmarkStart w:id="66" w:name="_Toc528244355"/>
      <w:r>
        <w:rPr>
          <w:rFonts w:hint="eastAsia"/>
          <w:lang w:eastAsia="zh-CN"/>
        </w:rPr>
        <w:t>6.2.1</w:t>
      </w:r>
      <w:r>
        <w:rPr>
          <w:rFonts w:hint="eastAsia"/>
          <w:lang w:eastAsia="zh-CN"/>
        </w:rPr>
        <w:tab/>
      </w:r>
      <w:r w:rsidRPr="00B22AD6">
        <w:t>Potential frameworks and workflows for NR RIM</w:t>
      </w:r>
      <w:bookmarkEnd w:id="66"/>
      <w:r>
        <w:rPr>
          <w:lang w:eastAsia="zh-CN"/>
        </w:rPr>
        <w:t xml:space="preserve"> </w:t>
      </w:r>
    </w:p>
    <w:p w14:paraId="6D534B20" w14:textId="39822397" w:rsidR="00660E36" w:rsidRPr="008825F9" w:rsidRDefault="00660E36" w:rsidP="00660E36">
      <w:pPr>
        <w:pStyle w:val="ListParagraph"/>
        <w:spacing w:afterLines="50" w:after="120"/>
        <w:ind w:leftChars="-5" w:left="0" w:hangingChars="5" w:hanging="10"/>
        <w:rPr>
          <w:sz w:val="20"/>
          <w:szCs w:val="20"/>
          <w:lang w:val="en-GB"/>
        </w:rPr>
      </w:pPr>
      <w:r w:rsidRPr="008825F9">
        <w:rPr>
          <w:sz w:val="20"/>
          <w:szCs w:val="20"/>
        </w:rPr>
        <w:t xml:space="preserve">Framework-1, Framework-2.1, Framework-2.2 below </w:t>
      </w:r>
      <w:del w:id="67" w:author="Sebastian Faxér" w:date="2018-11-01T20:17:00Z">
        <w:r w:rsidRPr="008825F9" w:rsidDel="008A0647">
          <w:rPr>
            <w:sz w:val="20"/>
            <w:szCs w:val="20"/>
          </w:rPr>
          <w:delText>used as starting point for further study</w:delText>
        </w:r>
      </w:del>
      <w:ins w:id="68" w:author="Sebastian Faxér" w:date="2018-11-01T20:17:00Z">
        <w:r>
          <w:rPr>
            <w:sz w:val="20"/>
            <w:szCs w:val="20"/>
          </w:rPr>
          <w:t xml:space="preserve"> are frameworks implementing distributed RIM solutions.</w:t>
        </w:r>
      </w:ins>
      <w:del w:id="69" w:author="Sebastian Faxér" w:date="2018-11-01T20:17:00Z">
        <w:r w:rsidRPr="008825F9" w:rsidDel="008A0647">
          <w:rPr>
            <w:sz w:val="20"/>
            <w:szCs w:val="20"/>
          </w:rPr>
          <w:delText>,</w:delText>
        </w:r>
      </w:del>
      <w:ins w:id="70" w:author="Sebastian Faxér" w:date="2018-11-01T20:17:00Z">
        <w:r>
          <w:rPr>
            <w:sz w:val="20"/>
            <w:szCs w:val="20"/>
          </w:rPr>
          <w:t xml:space="preserve">, while </w:t>
        </w:r>
      </w:ins>
      <w:del w:id="71" w:author="Sebastian Faxér" w:date="2018-11-01T20:17:00Z">
        <w:r w:rsidRPr="008825F9" w:rsidDel="008A0647">
          <w:rPr>
            <w:sz w:val="20"/>
            <w:szCs w:val="20"/>
          </w:rPr>
          <w:delText xml:space="preserve"> using </w:delText>
        </w:r>
      </w:del>
      <w:r w:rsidRPr="008825F9">
        <w:rPr>
          <w:sz w:val="20"/>
          <w:szCs w:val="20"/>
        </w:rPr>
        <w:t xml:space="preserve">Framework-0 </w:t>
      </w:r>
      <w:del w:id="72" w:author="Sebastian Faxér" w:date="2018-11-01T20:17:00Z">
        <w:r w:rsidRPr="008825F9" w:rsidDel="008A0647">
          <w:rPr>
            <w:sz w:val="20"/>
            <w:szCs w:val="20"/>
          </w:rPr>
          <w:delText>as basis for comparison.</w:delText>
        </w:r>
      </w:del>
      <w:ins w:id="73" w:author="Sebastian Faxér" w:date="2018-11-01T20:17:00Z">
        <w:r>
          <w:rPr>
            <w:sz w:val="20"/>
            <w:szCs w:val="20"/>
          </w:rPr>
          <w:t xml:space="preserve">implements </w:t>
        </w:r>
      </w:ins>
      <w:ins w:id="74" w:author="Sebastian Faxér" w:date="2018-11-01T20:18:00Z">
        <w:r>
          <w:rPr>
            <w:sz w:val="20"/>
            <w:szCs w:val="20"/>
          </w:rPr>
          <w:t xml:space="preserve">a </w:t>
        </w:r>
      </w:ins>
      <w:ins w:id="75" w:author="Sebastian Faxér" w:date="2018-11-01T20:17:00Z">
        <w:r>
          <w:rPr>
            <w:sz w:val="20"/>
            <w:szCs w:val="20"/>
          </w:rPr>
          <w:t>centralized RIM solution</w:t>
        </w:r>
      </w:ins>
      <w:ins w:id="76" w:author="Sebastian Faxér" w:date="2018-11-01T20:18:00Z">
        <w:r>
          <w:rPr>
            <w:sz w:val="20"/>
            <w:szCs w:val="20"/>
          </w:rPr>
          <w:t>.</w:t>
        </w:r>
      </w:ins>
    </w:p>
    <w:p w14:paraId="2F760A74" w14:textId="77777777" w:rsidR="00660E36" w:rsidRPr="008825F9" w:rsidRDefault="00660E36" w:rsidP="00660E36">
      <w:r w:rsidRPr="00BC0254">
        <w:rPr>
          <w:lang w:eastAsia="zh-CN"/>
        </w:rPr>
        <w:t>Note</w:t>
      </w:r>
      <w:r>
        <w:rPr>
          <w:lang w:eastAsia="zh-CN"/>
        </w:rPr>
        <w:t xml:space="preserve"> that n</w:t>
      </w:r>
      <w:r w:rsidRPr="008825F9">
        <w:t>ot all the steps need to be included when making use of a given framework.</w:t>
      </w:r>
      <w:r>
        <w:t xml:space="preserve"> </w:t>
      </w:r>
      <w:r w:rsidRPr="008825F9">
        <w:t>An aggressor may also be a victim (and vice versa) at least for Scenario #1</w:t>
      </w:r>
      <w:r>
        <w:t>.</w:t>
      </w:r>
    </w:p>
    <w:p w14:paraId="5E7BD97B" w14:textId="77777777" w:rsidR="00660E36" w:rsidRDefault="00660E36" w:rsidP="00660E36"/>
    <w:p w14:paraId="50533F9D" w14:textId="77777777" w:rsidR="00660E36" w:rsidRPr="00FB6F53" w:rsidRDefault="00660E36" w:rsidP="00660E36">
      <w:pPr>
        <w:rPr>
          <w:b/>
        </w:rPr>
      </w:pPr>
      <w:r w:rsidRPr="00FB6F53">
        <w:rPr>
          <w:b/>
        </w:rPr>
        <w:t>Framework-0</w:t>
      </w:r>
    </w:p>
    <w:p w14:paraId="24BC5483" w14:textId="77777777" w:rsidR="00660E36" w:rsidRDefault="00660E36" w:rsidP="00660E36">
      <w:pPr>
        <w:pStyle w:val="TH"/>
        <w:rPr>
          <w:noProof/>
        </w:rPr>
      </w:pPr>
      <w:r>
        <w:rPr>
          <w:noProof/>
        </w:rPr>
        <w:drawing>
          <wp:inline distT="0" distB="0" distL="0" distR="0" wp14:anchorId="78750750" wp14:editId="3CA66DD1">
            <wp:extent cx="4770120"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70120" cy="1828800"/>
                    </a:xfrm>
                    <a:prstGeom prst="rect">
                      <a:avLst/>
                    </a:prstGeom>
                    <a:noFill/>
                    <a:ln>
                      <a:noFill/>
                    </a:ln>
                  </pic:spPr>
                </pic:pic>
              </a:graphicData>
            </a:graphic>
          </wp:inline>
        </w:drawing>
      </w:r>
    </w:p>
    <w:p w14:paraId="6802DD56" w14:textId="77777777" w:rsidR="00660E36" w:rsidRPr="00873254" w:rsidRDefault="00660E36" w:rsidP="00660E36">
      <w:pPr>
        <w:pStyle w:val="TF"/>
        <w:rPr>
          <w:b w:val="0"/>
        </w:rPr>
      </w:pPr>
      <w:r>
        <w:rPr>
          <w:lang w:eastAsia="en-GB"/>
        </w:rPr>
        <w:t>Figure</w:t>
      </w:r>
      <w:r w:rsidRPr="00BF5D81">
        <w:rPr>
          <w:lang w:eastAsia="en-GB"/>
        </w:rPr>
        <w:t xml:space="preserve"> </w:t>
      </w:r>
      <w:r>
        <w:rPr>
          <w:lang w:eastAsia="en-GB"/>
        </w:rPr>
        <w:t>6</w:t>
      </w:r>
      <w:r w:rsidRPr="00BF5D81">
        <w:rPr>
          <w:lang w:eastAsia="en-GB"/>
        </w:rPr>
        <w:t>-</w:t>
      </w:r>
      <w:r>
        <w:rPr>
          <w:lang w:eastAsia="en-GB"/>
        </w:rPr>
        <w:t>2</w:t>
      </w:r>
      <w:r w:rsidRPr="00BF5D81">
        <w:rPr>
          <w:lang w:eastAsia="en-GB"/>
        </w:rPr>
        <w:t xml:space="preserve">: RIM </w:t>
      </w:r>
      <w:r>
        <w:rPr>
          <w:lang w:eastAsia="en-GB"/>
        </w:rPr>
        <w:t>Framework-0.</w:t>
      </w:r>
    </w:p>
    <w:p w14:paraId="50F20B7A" w14:textId="77777777" w:rsidR="00660E36" w:rsidRPr="008825F9" w:rsidRDefault="00660E36" w:rsidP="00660E36">
      <w:pPr>
        <w:rPr>
          <w:lang w:eastAsia="zh-CN"/>
        </w:rPr>
      </w:pPr>
      <w:r w:rsidRPr="008825F9">
        <w:rPr>
          <w:lang w:eastAsia="zh-CN"/>
        </w:rPr>
        <w:t>Workflow of Framework-0</w:t>
      </w:r>
    </w:p>
    <w:p w14:paraId="70AF1BFD" w14:textId="72F5B3F5" w:rsidR="00660E36" w:rsidRPr="008825F9" w:rsidRDefault="00660E36" w:rsidP="00660E36">
      <w:pPr>
        <w:spacing w:afterLines="50" w:after="120"/>
        <w:rPr>
          <w:lang w:eastAsia="zh-CN"/>
        </w:rPr>
      </w:pPr>
      <w:r w:rsidRPr="008825F9">
        <w:rPr>
          <w:lang w:eastAsia="zh-CN"/>
        </w:rPr>
        <w:t xml:space="preserve">Step 0: Atmospheric ducting phenomenon </w:t>
      </w:r>
      <w:proofErr w:type="gramStart"/>
      <w:r w:rsidRPr="008825F9">
        <w:rPr>
          <w:lang w:eastAsia="zh-CN"/>
        </w:rPr>
        <w:t>happens</w:t>
      </w:r>
      <w:proofErr w:type="gramEnd"/>
      <w:r w:rsidRPr="008825F9">
        <w:rPr>
          <w:lang w:eastAsia="zh-CN"/>
        </w:rPr>
        <w:t xml:space="preserve"> and the remote interference appears</w:t>
      </w:r>
    </w:p>
    <w:p w14:paraId="08D19C7E" w14:textId="77777777" w:rsidR="00660E36" w:rsidRPr="008825F9" w:rsidRDefault="00660E36" w:rsidP="00660E36">
      <w:pPr>
        <w:spacing w:afterLines="50" w:after="120"/>
        <w:rPr>
          <w:lang w:eastAsia="zh-CN"/>
        </w:rPr>
      </w:pPr>
      <w:r w:rsidRPr="008825F9">
        <w:rPr>
          <w:lang w:eastAsia="zh-CN"/>
        </w:rPr>
        <w:t xml:space="preserve">Step 1: </w:t>
      </w:r>
    </w:p>
    <w:p w14:paraId="6C6D50AF" w14:textId="77777777" w:rsidR="00660E36" w:rsidRPr="008825F9" w:rsidRDefault="00660E36" w:rsidP="00660E36">
      <w:pPr>
        <w:pStyle w:val="B1"/>
      </w:pPr>
      <w:r>
        <w:t>-</w:t>
      </w:r>
      <w:r>
        <w:tab/>
      </w:r>
      <w:r w:rsidRPr="008825F9">
        <w:t xml:space="preserve">Victim experiences </w:t>
      </w:r>
      <w:r>
        <w:t>"</w:t>
      </w:r>
      <w:r w:rsidRPr="008825F9">
        <w:t>sloping</w:t>
      </w:r>
      <w:r>
        <w:t>"</w:t>
      </w:r>
      <w:r w:rsidRPr="008825F9">
        <w:t xml:space="preserve"> like IoT increase and start RS transmission</w:t>
      </w:r>
    </w:p>
    <w:p w14:paraId="38BD2B48" w14:textId="77777777" w:rsidR="00660E36" w:rsidRPr="008825F9" w:rsidRDefault="00660E36" w:rsidP="00660E36">
      <w:pPr>
        <w:pStyle w:val="B1"/>
      </w:pPr>
      <w:r>
        <w:rPr>
          <w:rFonts w:eastAsia="DengXian"/>
        </w:rPr>
        <w:t>-</w:t>
      </w:r>
      <w:r>
        <w:rPr>
          <w:rFonts w:eastAsia="DengXian"/>
        </w:rPr>
        <w:tab/>
      </w:r>
      <w:r w:rsidRPr="008825F9">
        <w:rPr>
          <w:rFonts w:eastAsia="DengXian"/>
        </w:rPr>
        <w:t>Aggressor starts monitoring RS as configured by OAM</w:t>
      </w:r>
      <w:r w:rsidRPr="008825F9">
        <w:t xml:space="preserve"> </w:t>
      </w:r>
    </w:p>
    <w:p w14:paraId="4C323D9A" w14:textId="4BC36EB2" w:rsidR="00660E36" w:rsidRPr="008825F9" w:rsidRDefault="00660E36" w:rsidP="00660E36">
      <w:pPr>
        <w:rPr>
          <w:rFonts w:eastAsia="DengXian"/>
          <w:lang w:eastAsia="zh-CN"/>
        </w:rPr>
      </w:pPr>
      <w:r w:rsidRPr="008825F9">
        <w:rPr>
          <w:rFonts w:eastAsia="DengXian"/>
          <w:lang w:eastAsia="zh-CN"/>
        </w:rPr>
        <w:t xml:space="preserve">Step 2: Upon reception of RS, Aggressor reports the detected </w:t>
      </w:r>
      <w:del w:id="77" w:author="Sebastian Faxér" w:date="2018-11-02T17:22:00Z">
        <w:r w:rsidRPr="008825F9" w:rsidDel="001B287B">
          <w:rPr>
            <w:rFonts w:eastAsia="DengXian"/>
            <w:lang w:eastAsia="zh-CN"/>
          </w:rPr>
          <w:delText>RS</w:delText>
        </w:r>
        <w:r w:rsidR="007808FF" w:rsidDel="001B287B">
          <w:rPr>
            <w:rFonts w:eastAsia="DengXian"/>
            <w:lang w:eastAsia="zh-CN"/>
          </w:rPr>
          <w:delText xml:space="preserve"> </w:delText>
        </w:r>
        <w:r w:rsidRPr="008825F9" w:rsidDel="001B287B">
          <w:rPr>
            <w:rFonts w:eastAsia="DengXian"/>
            <w:lang w:eastAsia="zh-CN"/>
          </w:rPr>
          <w:delText xml:space="preserve"> </w:delText>
        </w:r>
      </w:del>
      <w:ins w:id="78" w:author="Sebastian Faxér" w:date="2018-11-02T17:22:00Z">
        <w:r w:rsidR="001B287B">
          <w:rPr>
            <w:rFonts w:eastAsia="DengXian"/>
            <w:lang w:eastAsia="zh-CN"/>
          </w:rPr>
          <w:t xml:space="preserve">gNB set ID </w:t>
        </w:r>
      </w:ins>
      <w:r w:rsidRPr="008825F9">
        <w:rPr>
          <w:rFonts w:eastAsia="DengXian"/>
          <w:lang w:eastAsia="zh-CN"/>
        </w:rPr>
        <w:t>to OAM</w:t>
      </w:r>
    </w:p>
    <w:p w14:paraId="3E720B9F" w14:textId="5705B510" w:rsidR="00660E36" w:rsidRPr="008825F9" w:rsidDel="008D4A9E" w:rsidRDefault="00660E36" w:rsidP="00660E36">
      <w:pPr>
        <w:rPr>
          <w:del w:id="79" w:author="Sebastian Faxér" w:date="2018-11-01T20:18:00Z"/>
          <w:rFonts w:eastAsia="DengXian"/>
          <w:lang w:eastAsia="zh-CN"/>
        </w:rPr>
      </w:pPr>
      <w:r w:rsidRPr="008825F9">
        <w:rPr>
          <w:rFonts w:eastAsia="DengXian"/>
          <w:lang w:eastAsia="zh-CN"/>
        </w:rPr>
        <w:lastRenderedPageBreak/>
        <w:t xml:space="preserve">Step 3: OAM sends remote interference mitigation scheme to </w:t>
      </w:r>
      <w:ins w:id="80" w:author="Sebastian Faxér" w:date="2018-11-01T20:18:00Z">
        <w:r>
          <w:rPr>
            <w:rFonts w:eastAsia="DengXian"/>
            <w:lang w:eastAsia="zh-CN"/>
          </w:rPr>
          <w:t xml:space="preserve">either </w:t>
        </w:r>
      </w:ins>
      <w:r w:rsidRPr="008825F9">
        <w:rPr>
          <w:rFonts w:eastAsia="DengXian"/>
          <w:lang w:eastAsia="zh-CN"/>
        </w:rPr>
        <w:t>Aggressor</w:t>
      </w:r>
      <w:ins w:id="81" w:author="Sebastian Faxér" w:date="2018-11-01T20:18:00Z">
        <w:r>
          <w:rPr>
            <w:rFonts w:eastAsia="DengXian"/>
            <w:lang w:eastAsia="zh-CN"/>
          </w:rPr>
          <w:t xml:space="preserve">, Victim or </w:t>
        </w:r>
        <w:proofErr w:type="spellStart"/>
        <w:r>
          <w:rPr>
            <w:rFonts w:eastAsia="DengXian"/>
            <w:lang w:eastAsia="zh-CN"/>
          </w:rPr>
          <w:t>both</w:t>
        </w:r>
      </w:ins>
    </w:p>
    <w:p w14:paraId="3834A1F6" w14:textId="110018C8" w:rsidR="00660E36" w:rsidRPr="008825F9" w:rsidRDefault="00660E36" w:rsidP="00660E36">
      <w:pPr>
        <w:rPr>
          <w:rFonts w:eastAsia="DengXian"/>
          <w:lang w:eastAsia="zh-CN"/>
        </w:rPr>
      </w:pPr>
      <w:r w:rsidRPr="008825F9">
        <w:rPr>
          <w:rFonts w:eastAsia="DengXian"/>
          <w:lang w:eastAsia="zh-CN"/>
        </w:rPr>
        <w:t>Step</w:t>
      </w:r>
      <w:proofErr w:type="spellEnd"/>
      <w:r w:rsidRPr="008825F9">
        <w:rPr>
          <w:rFonts w:eastAsia="DengXian"/>
          <w:lang w:eastAsia="zh-CN"/>
        </w:rPr>
        <w:t xml:space="preserve"> 4: Aggressor</w:t>
      </w:r>
      <w:ins w:id="82" w:author="Sebastian Faxér" w:date="2018-11-01T20:18:00Z">
        <w:r>
          <w:rPr>
            <w:rFonts w:eastAsia="DengXian"/>
            <w:lang w:eastAsia="zh-CN"/>
          </w:rPr>
          <w:t xml:space="preserve"> and/or victim</w:t>
        </w:r>
      </w:ins>
      <w:r w:rsidRPr="008825F9">
        <w:rPr>
          <w:rFonts w:eastAsia="DengXian"/>
          <w:lang w:eastAsia="zh-CN"/>
        </w:rPr>
        <w:t xml:space="preserve"> applies remote interference mitigation scheme</w:t>
      </w:r>
    </w:p>
    <w:p w14:paraId="563633FB" w14:textId="77777777" w:rsidR="00660E36" w:rsidRDefault="00660E36" w:rsidP="00660E36">
      <w:pPr>
        <w:rPr>
          <w:rFonts w:eastAsia="DengXian"/>
          <w:lang w:eastAsia="zh-CN"/>
        </w:rPr>
      </w:pPr>
      <w:r w:rsidRPr="008825F9">
        <w:rPr>
          <w:rFonts w:eastAsia="DengXian"/>
          <w:lang w:eastAsia="zh-CN"/>
        </w:rPr>
        <w:t xml:space="preserve">Step 5: OAM stops RS monitoring and restores original config. at aggressor </w:t>
      </w:r>
      <w:ins w:id="83" w:author="Sebastian Faxér" w:date="2018-11-01T20:19:00Z">
        <w:r>
          <w:rPr>
            <w:rFonts w:eastAsia="DengXian"/>
            <w:lang w:eastAsia="zh-CN"/>
          </w:rPr>
          <w:t xml:space="preserve">and/or victim </w:t>
        </w:r>
      </w:ins>
      <w:r w:rsidRPr="008825F9">
        <w:rPr>
          <w:rFonts w:eastAsia="DengXian"/>
          <w:lang w:eastAsia="zh-CN"/>
        </w:rPr>
        <w:t>side and stop RS transmission at victim side.</w:t>
      </w:r>
    </w:p>
    <w:p w14:paraId="4F8529E3" w14:textId="1319BDBB" w:rsidR="00C56B63" w:rsidRPr="00660E36" w:rsidRDefault="00C56B63" w:rsidP="00C56B63">
      <w:r w:rsidRPr="00C56B63">
        <w:rPr>
          <w:highlight w:val="yellow"/>
        </w:rPr>
        <w:sym w:font="Wingdings" w:char="F0DF"/>
      </w:r>
      <w:r w:rsidRPr="00C56B63">
        <w:rPr>
          <w:highlight w:val="yellow"/>
        </w:rPr>
        <w:t xml:space="preserve">---------------------------------------------------------- </w:t>
      </w:r>
      <w:r>
        <w:rPr>
          <w:highlight w:val="yellow"/>
        </w:rPr>
        <w:t>End</w:t>
      </w:r>
      <w:r w:rsidRPr="00C56B63">
        <w:rPr>
          <w:highlight w:val="yellow"/>
        </w:rPr>
        <w:t xml:space="preserve"> TP ---------------------------------------------------------------------</w:t>
      </w:r>
      <w:r w:rsidRPr="00C56B63">
        <w:rPr>
          <w:highlight w:val="yellow"/>
        </w:rPr>
        <w:sym w:font="Wingdings" w:char="F0E0"/>
      </w:r>
    </w:p>
    <w:p w14:paraId="0BD9E91D" w14:textId="237A8BCA" w:rsidR="000B1556" w:rsidRPr="000B1556" w:rsidRDefault="002F2376" w:rsidP="0051473E">
      <w:pPr>
        <w:pStyle w:val="Heading2"/>
      </w:pPr>
      <w:r>
        <w:t>4.2</w:t>
      </w:r>
      <w:r>
        <w:tab/>
      </w:r>
      <w:r w:rsidR="00A57C96">
        <w:t>RI</w:t>
      </w:r>
      <w:r>
        <w:t xml:space="preserve"> mitigation schemes</w:t>
      </w:r>
      <w:r w:rsidR="0018033C">
        <w:t xml:space="preserve"> </w:t>
      </w:r>
      <w:r>
        <w:t>per domain</w:t>
      </w:r>
    </w:p>
    <w:p w14:paraId="4206D1F3" w14:textId="5B8862C4" w:rsidR="002F2376" w:rsidRDefault="002F2376" w:rsidP="0051473E">
      <w:pPr>
        <w:pStyle w:val="Heading3"/>
      </w:pPr>
      <w:r>
        <w:t>4.2.1</w:t>
      </w:r>
      <w:r>
        <w:tab/>
        <w:t>Time-domain schemes</w:t>
      </w:r>
    </w:p>
    <w:p w14:paraId="1A41F344" w14:textId="4DFA2B5C" w:rsidR="00CF4703" w:rsidRDefault="00CF4703" w:rsidP="00CF4703">
      <w:r>
        <w:t>In RAN1#94bis, the following agreement was reached regarding</w:t>
      </w:r>
      <w:r w:rsidR="00283449">
        <w:t xml:space="preserve"> time-domain based RI mitigation schemes:</w:t>
      </w:r>
    </w:p>
    <w:p w14:paraId="588A16AE" w14:textId="77777777" w:rsidR="00CF4703" w:rsidRPr="0095291E" w:rsidRDefault="00CF4703" w:rsidP="00CF4703">
      <w:pPr>
        <w:rPr>
          <w:lang w:eastAsia="x-none"/>
        </w:rPr>
      </w:pPr>
      <w:r w:rsidRPr="0095291E">
        <w:rPr>
          <w:highlight w:val="green"/>
          <w:lang w:eastAsia="x-none"/>
        </w:rPr>
        <w:t>Agreements</w:t>
      </w:r>
      <w:r w:rsidRPr="0095291E">
        <w:rPr>
          <w:lang w:eastAsia="x-none"/>
        </w:rPr>
        <w:t>:</w:t>
      </w:r>
    </w:p>
    <w:p w14:paraId="4494F431" w14:textId="77777777" w:rsidR="00CF4703" w:rsidRPr="0095291E" w:rsidRDefault="00CF4703" w:rsidP="00CF4703">
      <w:pPr>
        <w:numPr>
          <w:ilvl w:val="0"/>
          <w:numId w:val="35"/>
        </w:numPr>
        <w:overflowPunct/>
        <w:autoSpaceDE/>
        <w:autoSpaceDN/>
        <w:adjustRightInd/>
        <w:spacing w:after="0"/>
        <w:textAlignment w:val="auto"/>
      </w:pPr>
      <w:r w:rsidRPr="0095291E">
        <w:t xml:space="preserve">Time domain RIM mitigation include the following: </w:t>
      </w:r>
    </w:p>
    <w:p w14:paraId="2168D39E" w14:textId="77777777" w:rsidR="00CF4703" w:rsidRPr="0095291E" w:rsidRDefault="00CF4703" w:rsidP="00CF4703">
      <w:pPr>
        <w:numPr>
          <w:ilvl w:val="1"/>
          <w:numId w:val="35"/>
        </w:numPr>
        <w:overflowPunct/>
        <w:autoSpaceDE/>
        <w:autoSpaceDN/>
        <w:adjustRightInd/>
        <w:spacing w:after="0"/>
        <w:textAlignment w:val="auto"/>
      </w:pPr>
      <w:r w:rsidRPr="0095291E">
        <w:t xml:space="preserve">Time-domain Aggressor-side RIM mitigation solutions at least include: DL symbols backoff, i.e., muting DL symbol(s) that cause interference to the Victim. </w:t>
      </w:r>
    </w:p>
    <w:p w14:paraId="4D8B29BE" w14:textId="77777777" w:rsidR="00CF4703" w:rsidRPr="0095291E" w:rsidRDefault="00CF4703" w:rsidP="00CF4703">
      <w:pPr>
        <w:numPr>
          <w:ilvl w:val="2"/>
          <w:numId w:val="35"/>
        </w:numPr>
        <w:overflowPunct/>
        <w:autoSpaceDE/>
        <w:autoSpaceDN/>
        <w:adjustRightInd/>
        <w:spacing w:after="0"/>
        <w:textAlignment w:val="auto"/>
      </w:pPr>
      <w:r w:rsidRPr="0095291E">
        <w:t>Note that this sacrifices downlink throughput of the aggressor gNB</w:t>
      </w:r>
    </w:p>
    <w:p w14:paraId="6ECD3397" w14:textId="77777777" w:rsidR="00CF4703" w:rsidRPr="0095291E" w:rsidRDefault="00CF4703" w:rsidP="00CF4703">
      <w:pPr>
        <w:numPr>
          <w:ilvl w:val="2"/>
          <w:numId w:val="35"/>
        </w:numPr>
        <w:overflowPunct/>
        <w:autoSpaceDE/>
        <w:autoSpaceDN/>
        <w:adjustRightInd/>
        <w:spacing w:after="0"/>
        <w:textAlignment w:val="auto"/>
      </w:pPr>
      <w:r w:rsidRPr="0095291E">
        <w:t>FFS details</w:t>
      </w:r>
    </w:p>
    <w:p w14:paraId="51411254" w14:textId="77777777" w:rsidR="00CF4703" w:rsidRPr="0095291E" w:rsidRDefault="00CF4703" w:rsidP="00CF4703">
      <w:pPr>
        <w:numPr>
          <w:ilvl w:val="1"/>
          <w:numId w:val="35"/>
        </w:numPr>
        <w:overflowPunct/>
        <w:autoSpaceDE/>
        <w:autoSpaceDN/>
        <w:adjustRightInd/>
        <w:spacing w:after="0"/>
        <w:textAlignment w:val="auto"/>
      </w:pPr>
      <w:r w:rsidRPr="0095291E">
        <w:t>Time-domain Victim-side RIM mitigation solutions at least include Victim gNB avoids scheduling on UL symbol(s) that are interfered</w:t>
      </w:r>
    </w:p>
    <w:p w14:paraId="4868FEB3" w14:textId="77777777" w:rsidR="00CF4703" w:rsidRPr="0095291E" w:rsidRDefault="00CF4703" w:rsidP="00CF4703">
      <w:pPr>
        <w:numPr>
          <w:ilvl w:val="2"/>
          <w:numId w:val="35"/>
        </w:numPr>
        <w:overflowPunct/>
        <w:autoSpaceDE/>
        <w:autoSpaceDN/>
        <w:adjustRightInd/>
        <w:spacing w:after="0"/>
        <w:textAlignment w:val="auto"/>
      </w:pPr>
      <w:r w:rsidRPr="0095291E">
        <w:t>Note that this sacrifices uplink throughput of the victim gNB</w:t>
      </w:r>
    </w:p>
    <w:p w14:paraId="7EFFFF3A" w14:textId="77777777" w:rsidR="00CF4703" w:rsidRPr="0095291E" w:rsidRDefault="00CF4703" w:rsidP="00CF4703">
      <w:pPr>
        <w:numPr>
          <w:ilvl w:val="2"/>
          <w:numId w:val="35"/>
        </w:numPr>
        <w:overflowPunct/>
        <w:autoSpaceDE/>
        <w:autoSpaceDN/>
        <w:adjustRightInd/>
        <w:spacing w:after="0"/>
        <w:textAlignment w:val="auto"/>
      </w:pPr>
      <w:r w:rsidRPr="0095291E">
        <w:t>FFS details</w:t>
      </w:r>
    </w:p>
    <w:p w14:paraId="3DEF4AFB" w14:textId="77777777" w:rsidR="00CF4703" w:rsidRPr="0095291E" w:rsidRDefault="00CF4703" w:rsidP="00CF4703">
      <w:pPr>
        <w:numPr>
          <w:ilvl w:val="1"/>
          <w:numId w:val="35"/>
        </w:numPr>
        <w:overflowPunct/>
        <w:autoSpaceDE/>
        <w:autoSpaceDN/>
        <w:adjustRightInd/>
        <w:spacing w:after="0"/>
        <w:textAlignment w:val="auto"/>
      </w:pPr>
      <w:r w:rsidRPr="0095291E">
        <w:t xml:space="preserve">Note: frequency domain </w:t>
      </w:r>
      <w:proofErr w:type="spellStart"/>
      <w:r w:rsidRPr="0095291E">
        <w:t>migitation</w:t>
      </w:r>
      <w:proofErr w:type="spellEnd"/>
      <w:r w:rsidRPr="0095291E">
        <w:t xml:space="preserve"> schemes are separate</w:t>
      </w:r>
    </w:p>
    <w:p w14:paraId="5F303C67" w14:textId="77777777" w:rsidR="00CF4703" w:rsidRPr="00CF4703" w:rsidRDefault="00CF4703" w:rsidP="00CF4703"/>
    <w:p w14:paraId="50AD50B4" w14:textId="2F519827" w:rsidR="00560F33" w:rsidRDefault="006D26AC" w:rsidP="00A44B73">
      <w:r>
        <w:t>As already agreed, time-domain solutions can be applied both at the victim and</w:t>
      </w:r>
      <w:r w:rsidR="00A44B73">
        <w:t xml:space="preserve"> aggressor and are p</w:t>
      </w:r>
      <w:r w:rsidR="00CE1BF8">
        <w:t>erhaps the most straightforward solutions</w:t>
      </w:r>
      <w:r w:rsidR="00A44B73">
        <w:t>.</w:t>
      </w:r>
      <w:r w:rsidR="00CE1BF8">
        <w:t xml:space="preserve"> </w:t>
      </w:r>
      <w:r w:rsidR="00A75B90">
        <w:t xml:space="preserve">Time-domain schemes can be either static, where proper NW planning ensures that the GP is always </w:t>
      </w:r>
      <w:r w:rsidR="0018033C">
        <w:t xml:space="preserve">sufficiently large to provide robustness against </w:t>
      </w:r>
      <w:r w:rsidR="00A57C96">
        <w:t>RI</w:t>
      </w:r>
      <w:r w:rsidR="0018033C">
        <w:t>, or, adaptive where the GP is dynamically changed depending on the range of the cross-link interference.</w:t>
      </w:r>
      <w:r w:rsidR="00A44B73">
        <w:t xml:space="preserve"> Depending on the distribution of UL and DL traffic at the different </w:t>
      </w:r>
      <w:proofErr w:type="spellStart"/>
      <w:r w:rsidR="00A44B73">
        <w:t>gNBs</w:t>
      </w:r>
      <w:proofErr w:type="spellEnd"/>
      <w:r w:rsidR="00A44B73">
        <w:t xml:space="preserve">, the preferred solution may be different. </w:t>
      </w:r>
      <w:r w:rsidR="00560F33">
        <w:t>In our understanding, the time-domain based solutions have no specification impact and can be realized via implementation.</w:t>
      </w:r>
    </w:p>
    <w:p w14:paraId="5F1713B0" w14:textId="42328092" w:rsidR="00560F33" w:rsidRDefault="00560F33" w:rsidP="00560F33">
      <w:pPr>
        <w:pStyle w:val="Heading4"/>
      </w:pPr>
      <w:r>
        <w:t xml:space="preserve">4.2.1.1 </w:t>
      </w:r>
      <w:r>
        <w:tab/>
        <w:t>Text proposal to TR38.886</w:t>
      </w:r>
    </w:p>
    <w:p w14:paraId="62F89F9A" w14:textId="552AD4CC" w:rsidR="00FB0506" w:rsidRPr="00660E36" w:rsidRDefault="00FB0506" w:rsidP="00FB0506">
      <w:r w:rsidRPr="00C56B63">
        <w:rPr>
          <w:highlight w:val="yellow"/>
        </w:rPr>
        <w:sym w:font="Wingdings" w:char="F0DF"/>
      </w:r>
      <w:r w:rsidRPr="00C56B63">
        <w:rPr>
          <w:highlight w:val="yellow"/>
        </w:rPr>
        <w:t xml:space="preserve">---------------------------------------------------------- </w:t>
      </w:r>
      <w:r>
        <w:rPr>
          <w:highlight w:val="yellow"/>
        </w:rPr>
        <w:t>Start</w:t>
      </w:r>
      <w:r w:rsidRPr="00C56B63">
        <w:rPr>
          <w:highlight w:val="yellow"/>
        </w:rPr>
        <w:t xml:space="preserve"> TP ---------------------------------------------------------------------</w:t>
      </w:r>
      <w:r w:rsidRPr="00C56B63">
        <w:rPr>
          <w:highlight w:val="yellow"/>
        </w:rPr>
        <w:sym w:font="Wingdings" w:char="F0E0"/>
      </w:r>
    </w:p>
    <w:p w14:paraId="7D8303A6" w14:textId="77777777" w:rsidR="00FB0506" w:rsidRPr="00B52536" w:rsidRDefault="00FB0506" w:rsidP="00FB0506">
      <w:pPr>
        <w:pStyle w:val="Heading3"/>
        <w:rPr>
          <w:lang w:eastAsia="x-none"/>
        </w:rPr>
      </w:pPr>
      <w:r w:rsidRPr="00B52536">
        <w:rPr>
          <w:lang w:eastAsia="x-none"/>
        </w:rPr>
        <w:t>6.1.1</w:t>
      </w:r>
      <w:r w:rsidRPr="00B52536">
        <w:rPr>
          <w:lang w:eastAsia="x-none"/>
        </w:rPr>
        <w:tab/>
        <w:t>Solutions by network implementation</w:t>
      </w:r>
      <w:r w:rsidRPr="00B52536">
        <w:rPr>
          <w:lang w:eastAsia="x-none"/>
        </w:rPr>
        <w:tab/>
      </w:r>
    </w:p>
    <w:p w14:paraId="262FE633" w14:textId="77777777" w:rsidR="00FB0506" w:rsidRDefault="00FB0506" w:rsidP="00FB0506">
      <w:pPr>
        <w:pStyle w:val="Heading4"/>
      </w:pPr>
      <w:r w:rsidRPr="00B52536">
        <w:t>6.1.1.1 Time-domain based solutions</w:t>
      </w:r>
    </w:p>
    <w:p w14:paraId="169F05C7" w14:textId="77777777" w:rsidR="00FB0506" w:rsidRDefault="00FB0506" w:rsidP="00FB0506">
      <w:pPr>
        <w:spacing w:after="0"/>
        <w:rPr>
          <w:ins w:id="84" w:author="Sebastian Faxér" w:date="2018-11-01T20:49:00Z"/>
        </w:rPr>
      </w:pPr>
      <w:ins w:id="85" w:author="Sebastian Faxér" w:date="2018-11-01T20:46:00Z">
        <w:r w:rsidRPr="0095291E">
          <w:t xml:space="preserve">Time-domain </w:t>
        </w:r>
        <w:r>
          <w:t>based solutions may be applied either at a</w:t>
        </w:r>
        <w:r w:rsidRPr="0095291E">
          <w:t xml:space="preserve">ggressor-side </w:t>
        </w:r>
        <w:r>
          <w:t xml:space="preserve">or victim-side. </w:t>
        </w:r>
      </w:ins>
      <w:ins w:id="86" w:author="Sebastian Faxér" w:date="2018-11-01T20:47:00Z">
        <w:r>
          <w:t>Aggressor-side solutions rely on</w:t>
        </w:r>
      </w:ins>
      <w:ins w:id="87" w:author="Sebastian Faxér" w:date="2018-11-01T20:46:00Z">
        <w:r w:rsidRPr="0095291E">
          <w:t xml:space="preserve"> DL symbol backoff, i.e., muting DL symbol(s) that cause interference to the Victim. </w:t>
        </w:r>
      </w:ins>
      <w:ins w:id="88" w:author="Sebastian Faxér" w:date="2018-11-01T20:47:00Z">
        <w:r>
          <w:t>This may improv</w:t>
        </w:r>
      </w:ins>
      <w:ins w:id="89" w:author="Sebastian Faxér" w:date="2018-11-01T20:48:00Z">
        <w:r>
          <w:t>e</w:t>
        </w:r>
      </w:ins>
      <w:ins w:id="90" w:author="Sebastian Faxér" w:date="2018-11-01T20:47:00Z">
        <w:r>
          <w:t xml:space="preserve"> victim performance at the cost of lower</w:t>
        </w:r>
      </w:ins>
      <w:ins w:id="91" w:author="Sebastian Faxér" w:date="2018-11-01T20:46:00Z">
        <w:r w:rsidRPr="0095291E">
          <w:t xml:space="preserve"> downlink throughput of the aggressor gNB</w:t>
        </w:r>
      </w:ins>
      <w:ins w:id="92" w:author="Sebastian Faxér" w:date="2018-11-01T20:47:00Z">
        <w:r>
          <w:t>.</w:t>
        </w:r>
      </w:ins>
      <w:ins w:id="93" w:author="Sebastian Faxér" w:date="2018-11-01T20:48:00Z">
        <w:r>
          <w:t xml:space="preserve"> </w:t>
        </w:r>
      </w:ins>
      <w:ins w:id="94" w:author="Sebastian Faxér" w:date="2018-11-01T20:46:00Z">
        <w:r w:rsidRPr="0095291E">
          <w:t>Victim-side RIM mitigation solutions avoids scheduling on UL symbol(s) that are interfered</w:t>
        </w:r>
      </w:ins>
      <w:ins w:id="95" w:author="Sebastian Faxér" w:date="2018-11-01T20:48:00Z">
        <w:r>
          <w:t xml:space="preserve">. </w:t>
        </w:r>
      </w:ins>
      <w:ins w:id="96" w:author="Sebastian Faxér" w:date="2018-11-01T20:51:00Z">
        <w:r>
          <w:t xml:space="preserve">Depending on the distribution of UL and DL traffic at the different </w:t>
        </w:r>
        <w:proofErr w:type="spellStart"/>
        <w:r>
          <w:t>gNBs</w:t>
        </w:r>
        <w:proofErr w:type="spellEnd"/>
        <w:r>
          <w:t>, the preferred solution may be different.</w:t>
        </w:r>
      </w:ins>
    </w:p>
    <w:p w14:paraId="6DAD4F33" w14:textId="77777777" w:rsidR="00FB0506" w:rsidRDefault="00FB0506" w:rsidP="00FB0506">
      <w:pPr>
        <w:spacing w:after="0"/>
        <w:rPr>
          <w:ins w:id="97" w:author="Sebastian Faxér" w:date="2018-11-01T20:49:00Z"/>
        </w:rPr>
      </w:pPr>
    </w:p>
    <w:p w14:paraId="2CC4424D" w14:textId="414BA8A6" w:rsidR="00FB0506" w:rsidRDefault="00FB0506" w:rsidP="00FB0506">
      <w:pPr>
        <w:rPr>
          <w:ins w:id="98" w:author="Sebastian Faxér" w:date="2018-11-01T20:49:00Z"/>
        </w:rPr>
      </w:pPr>
      <w:ins w:id="99" w:author="Sebastian Faxér" w:date="2018-11-01T20:49:00Z">
        <w:r>
          <w:t>Time-domain schemes can be static, where proper network planning ensures that the GP is always sufficiently large to provide robustness against</w:t>
        </w:r>
      </w:ins>
      <w:r w:rsidR="001B287B">
        <w:t xml:space="preserve"> </w:t>
      </w:r>
      <w:ins w:id="100" w:author="Sebastian Faxér" w:date="2018-11-02T17:23:00Z">
        <w:r w:rsidR="001B287B">
          <w:t>RI</w:t>
        </w:r>
      </w:ins>
      <w:ins w:id="101" w:author="Sebastian Faxér" w:date="2018-11-01T20:50:00Z">
        <w:r>
          <w:t>,</w:t>
        </w:r>
        <w:r w:rsidRPr="00254B4C">
          <w:t xml:space="preserve"> </w:t>
        </w:r>
        <w:r>
          <w:t>at least in geographical areas which may be prone to ducting.</w:t>
        </w:r>
        <w:r w:rsidRPr="00254B4C">
          <w:t xml:space="preserve"> </w:t>
        </w:r>
        <w:r>
          <w:t xml:space="preserve">While using too conservative GP reduces the amount of DL resources </w:t>
        </w:r>
      </w:ins>
      <w:ins w:id="102" w:author="Sebastian Faxér" w:date="2018-11-01T20:51:00Z">
        <w:r>
          <w:t>available w</w:t>
        </w:r>
      </w:ins>
      <w:ins w:id="103" w:author="Sebastian Faxér" w:date="2018-11-01T20:50:00Z">
        <w:r>
          <w:t xml:space="preserve">hen ducting is not present, the </w:t>
        </w:r>
      </w:ins>
      <w:ins w:id="104" w:author="Sebastian Faxér" w:date="2018-11-01T20:51:00Z">
        <w:r>
          <w:t>network</w:t>
        </w:r>
      </w:ins>
      <w:ins w:id="105" w:author="Sebastian Faxér" w:date="2018-11-01T20:50:00Z">
        <w:r>
          <w:t xml:space="preserve"> is inherently robust against </w:t>
        </w:r>
      </w:ins>
      <w:ins w:id="106" w:author="Sebastian Faxér" w:date="2018-11-02T17:23:00Z">
        <w:r w:rsidR="001B287B">
          <w:t xml:space="preserve">RI </w:t>
        </w:r>
      </w:ins>
      <w:ins w:id="107" w:author="Sebastian Faxér" w:date="2018-11-01T20:50:00Z">
        <w:r>
          <w:t xml:space="preserve">and UL availability is assured without requiring any dynamic coordination or adaptive RIM mechanism. </w:t>
        </w:r>
      </w:ins>
      <w:ins w:id="108" w:author="Sebastian Faxér" w:date="2018-11-01T20:51:00Z">
        <w:r>
          <w:t xml:space="preserve"> </w:t>
        </w:r>
      </w:ins>
    </w:p>
    <w:p w14:paraId="003057AC" w14:textId="77777777" w:rsidR="00FB0506" w:rsidRDefault="00FB0506" w:rsidP="00FB0506">
      <w:pPr>
        <w:rPr>
          <w:ins w:id="109" w:author="Sebastian Faxér" w:date="2018-11-01T20:49:00Z"/>
        </w:rPr>
      </w:pPr>
      <w:ins w:id="110" w:author="Sebastian Faxér" w:date="2018-11-01T20:52:00Z">
        <w:r>
          <w:t xml:space="preserve">Time-domain schemes can be </w:t>
        </w:r>
      </w:ins>
      <w:ins w:id="111" w:author="Sebastian Faxér" w:date="2018-11-01T20:49:00Z">
        <w:r>
          <w:t>adaptive</w:t>
        </w:r>
      </w:ins>
      <w:ins w:id="112" w:author="Sebastian Faxér" w:date="2018-11-01T20:52:00Z">
        <w:r>
          <w:t>,</w:t>
        </w:r>
      </w:ins>
      <w:ins w:id="113" w:author="Sebastian Faxér" w:date="2018-11-01T20:49:00Z">
        <w:r>
          <w:t xml:space="preserve"> where the GP is dynamically changed depending on the range </w:t>
        </w:r>
      </w:ins>
      <w:ins w:id="114" w:author="Sebastian Faxér" w:date="2018-11-01T20:53:00Z">
        <w:r>
          <w:t xml:space="preserve">distribution </w:t>
        </w:r>
      </w:ins>
      <w:ins w:id="115" w:author="Sebastian Faxér" w:date="2018-11-01T20:49:00Z">
        <w:r>
          <w:t xml:space="preserve">of the </w:t>
        </w:r>
      </w:ins>
      <w:ins w:id="116" w:author="Sebastian Faxér" w:date="2018-11-01T20:53:00Z">
        <w:r>
          <w:t>RI</w:t>
        </w:r>
      </w:ins>
      <w:ins w:id="117" w:author="Sebastian Faxér" w:date="2018-11-01T20:49:00Z">
        <w:r>
          <w:t xml:space="preserve">. </w:t>
        </w:r>
      </w:ins>
    </w:p>
    <w:p w14:paraId="1554C7CD" w14:textId="77777777" w:rsidR="00FB0506" w:rsidRPr="00660E36" w:rsidRDefault="00FB0506" w:rsidP="00FB0506">
      <w:r w:rsidRPr="00C56B63">
        <w:rPr>
          <w:highlight w:val="yellow"/>
        </w:rPr>
        <w:sym w:font="Wingdings" w:char="F0DF"/>
      </w:r>
      <w:r w:rsidRPr="00C56B63">
        <w:rPr>
          <w:highlight w:val="yellow"/>
        </w:rPr>
        <w:t xml:space="preserve">---------------------------------------------------------- </w:t>
      </w:r>
      <w:r>
        <w:rPr>
          <w:highlight w:val="yellow"/>
        </w:rPr>
        <w:t>End</w:t>
      </w:r>
      <w:r w:rsidRPr="00C56B63">
        <w:rPr>
          <w:highlight w:val="yellow"/>
        </w:rPr>
        <w:t xml:space="preserve"> TP ---------------------------------------------------------------------</w:t>
      </w:r>
      <w:r w:rsidRPr="00C56B63">
        <w:rPr>
          <w:highlight w:val="yellow"/>
        </w:rPr>
        <w:sym w:font="Wingdings" w:char="F0E0"/>
      </w:r>
    </w:p>
    <w:p w14:paraId="47BBDFDC" w14:textId="30C26381" w:rsidR="0018033C" w:rsidRDefault="0018033C" w:rsidP="0051473E">
      <w:pPr>
        <w:pStyle w:val="Heading3"/>
      </w:pPr>
      <w:r>
        <w:lastRenderedPageBreak/>
        <w:t>4.2.2</w:t>
      </w:r>
      <w:r>
        <w:tab/>
        <w:t>Spatial-domain schemes</w:t>
      </w:r>
    </w:p>
    <w:p w14:paraId="68AAE0B9" w14:textId="2AA0A677" w:rsidR="00E92FAD" w:rsidRDefault="00E92FAD" w:rsidP="00283449">
      <w:pPr>
        <w:rPr>
          <w:highlight w:val="green"/>
        </w:rPr>
      </w:pPr>
      <w:r>
        <w:t>In RAN1#94bis, the following agreement was reached regarding spatial-domain based RI mitigation schemes:</w:t>
      </w:r>
    </w:p>
    <w:p w14:paraId="61AEA6BD" w14:textId="0517447B" w:rsidR="00283449" w:rsidRPr="00803661" w:rsidRDefault="00283449" w:rsidP="00283449">
      <w:r w:rsidRPr="00803661">
        <w:rPr>
          <w:highlight w:val="green"/>
        </w:rPr>
        <w:t>Agreements</w:t>
      </w:r>
      <w:r w:rsidRPr="00803661">
        <w:t>:</w:t>
      </w:r>
    </w:p>
    <w:p w14:paraId="043F8B49" w14:textId="77777777" w:rsidR="00283449" w:rsidRPr="00803661" w:rsidRDefault="00283449" w:rsidP="00283449">
      <w:pPr>
        <w:numPr>
          <w:ilvl w:val="0"/>
          <w:numId w:val="36"/>
        </w:numPr>
        <w:overflowPunct/>
        <w:autoSpaceDE/>
        <w:autoSpaceDN/>
        <w:adjustRightInd/>
        <w:spacing w:after="0"/>
        <w:textAlignment w:val="auto"/>
      </w:pPr>
      <w:r w:rsidRPr="00803661">
        <w:t xml:space="preserve">Spatial domain RIM mitigation solutions for study </w:t>
      </w:r>
      <w:r w:rsidRPr="00803661">
        <w:rPr>
          <w:rFonts w:hint="eastAsia"/>
        </w:rPr>
        <w:t xml:space="preserve">at least </w:t>
      </w:r>
      <w:r w:rsidRPr="00803661">
        <w:t>include the following. Discuss further on whether they are network implementation solutions or have potential spec impact</w:t>
      </w:r>
    </w:p>
    <w:p w14:paraId="14CF3535" w14:textId="03886A66" w:rsidR="00283449" w:rsidRPr="00803661" w:rsidRDefault="00283449" w:rsidP="00283449">
      <w:pPr>
        <w:numPr>
          <w:ilvl w:val="1"/>
          <w:numId w:val="36"/>
        </w:numPr>
        <w:overflowPunct/>
        <w:autoSpaceDE/>
        <w:autoSpaceDN/>
        <w:adjustRightInd/>
        <w:spacing w:after="0"/>
        <w:textAlignment w:val="auto"/>
      </w:pPr>
      <w:r w:rsidRPr="00803661">
        <w:rPr>
          <w:rFonts w:hint="eastAsia"/>
        </w:rPr>
        <w:t>Receive b</w:t>
      </w:r>
      <w:r w:rsidRPr="00803661">
        <w:t>eam nulling at victim</w:t>
      </w:r>
      <w:r w:rsidRPr="00803661">
        <w:rPr>
          <w:rFonts w:hint="eastAsia"/>
        </w:rPr>
        <w:t xml:space="preserve"> gNB</w:t>
      </w:r>
      <w:r w:rsidRPr="00803661">
        <w:t>, to suppress the remote interference in spatial domain.</w:t>
      </w:r>
    </w:p>
    <w:p w14:paraId="6C38E2E1" w14:textId="77777777" w:rsidR="00283449" w:rsidRPr="00803661" w:rsidRDefault="00283449" w:rsidP="00283449">
      <w:pPr>
        <w:numPr>
          <w:ilvl w:val="1"/>
          <w:numId w:val="36"/>
        </w:numPr>
        <w:overflowPunct/>
        <w:autoSpaceDE/>
        <w:autoSpaceDN/>
        <w:adjustRightInd/>
        <w:spacing w:after="0"/>
        <w:textAlignment w:val="auto"/>
      </w:pPr>
      <w:r w:rsidRPr="00803661">
        <w:rPr>
          <w:rFonts w:hint="eastAsia"/>
        </w:rPr>
        <w:t>Scheduling UE transmission that will be received in spatial directions that are less interfered at Victim gNB</w:t>
      </w:r>
    </w:p>
    <w:p w14:paraId="5D64CD85" w14:textId="77777777" w:rsidR="00283449" w:rsidRPr="00803661" w:rsidRDefault="00283449" w:rsidP="00283449">
      <w:pPr>
        <w:numPr>
          <w:ilvl w:val="1"/>
          <w:numId w:val="36"/>
        </w:numPr>
        <w:overflowPunct/>
        <w:autoSpaceDE/>
        <w:autoSpaceDN/>
        <w:adjustRightInd/>
        <w:spacing w:after="0"/>
        <w:textAlignment w:val="auto"/>
      </w:pPr>
      <w:r w:rsidRPr="00803661">
        <w:t>Controlling transmit beam (e.g., down-tilting) at aggressor gNB</w:t>
      </w:r>
    </w:p>
    <w:p w14:paraId="7F2D43D9" w14:textId="77777777" w:rsidR="00283449" w:rsidRPr="00803661" w:rsidRDefault="00283449" w:rsidP="00283449">
      <w:pPr>
        <w:numPr>
          <w:ilvl w:val="1"/>
          <w:numId w:val="36"/>
        </w:numPr>
        <w:overflowPunct/>
        <w:autoSpaceDE/>
        <w:autoSpaceDN/>
        <w:adjustRightInd/>
        <w:spacing w:after="0"/>
        <w:textAlignment w:val="auto"/>
      </w:pPr>
      <w:r w:rsidRPr="00803661">
        <w:rPr>
          <w:rFonts w:hint="eastAsia"/>
        </w:rPr>
        <w:t>U</w:t>
      </w:r>
      <w:r w:rsidRPr="00803661">
        <w:t>se different beam directions on different DL positions (e.g. choose the beam direction which experiences minimal interference, then according to reciprocity, use this beam to perform transmission in DL resources adjacent to GP)</w:t>
      </w:r>
    </w:p>
    <w:p w14:paraId="0690E88D" w14:textId="77777777" w:rsidR="00283449" w:rsidRPr="00803661" w:rsidRDefault="00283449" w:rsidP="00283449">
      <w:pPr>
        <w:numPr>
          <w:ilvl w:val="1"/>
          <w:numId w:val="36"/>
        </w:numPr>
        <w:overflowPunct/>
        <w:autoSpaceDE/>
        <w:autoSpaceDN/>
        <w:adjustRightInd/>
        <w:spacing w:after="0"/>
        <w:textAlignment w:val="auto"/>
      </w:pPr>
      <w:r w:rsidRPr="00803661">
        <w:t>Mounting antennas at lower height, electrical/mechanical down-tilt.</w:t>
      </w:r>
    </w:p>
    <w:p w14:paraId="0036217F" w14:textId="77777777" w:rsidR="00283449" w:rsidRPr="00803661" w:rsidRDefault="00283449" w:rsidP="00283449">
      <w:pPr>
        <w:numPr>
          <w:ilvl w:val="0"/>
          <w:numId w:val="36"/>
        </w:numPr>
        <w:overflowPunct/>
        <w:autoSpaceDE/>
        <w:autoSpaceDN/>
        <w:adjustRightInd/>
        <w:spacing w:after="0"/>
        <w:textAlignment w:val="auto"/>
      </w:pPr>
      <w:r w:rsidRPr="00803661">
        <w:t>Note that adjusting the down-tilting or height of the antenna at Aggressor or Victim gNB may reduce corresponding cell coverage.</w:t>
      </w:r>
    </w:p>
    <w:p w14:paraId="35F3CA7B" w14:textId="77777777" w:rsidR="00E92FAD" w:rsidRDefault="00E92FAD" w:rsidP="00283449"/>
    <w:p w14:paraId="0AE782E0" w14:textId="23666F9F" w:rsidR="005C19E7" w:rsidRDefault="00E92FAD" w:rsidP="00283449">
      <w:r>
        <w:t>In our understanding, all</w:t>
      </w:r>
      <w:r w:rsidR="00D42BA1">
        <w:t xml:space="preserve"> above methods require no specification change and can be achieved via implementation. The above solutions include both adaptive, where for instance the downtilt is changed based on level of RI, but also static solutions that take </w:t>
      </w:r>
      <w:r w:rsidR="00A57C96">
        <w:t>RI</w:t>
      </w:r>
      <w:r w:rsidR="00D42BA1">
        <w:t xml:space="preserve"> into account already at the NW planning stage.</w:t>
      </w:r>
    </w:p>
    <w:p w14:paraId="6CAFF8CF" w14:textId="77777777" w:rsidR="004B0519" w:rsidRDefault="004B0519" w:rsidP="004B0519">
      <w:pPr>
        <w:pStyle w:val="Heading4"/>
      </w:pPr>
      <w:r>
        <w:t>4.2.2.1</w:t>
      </w:r>
      <w:r>
        <w:tab/>
        <w:t>Text proposal to TR38.886</w:t>
      </w:r>
    </w:p>
    <w:p w14:paraId="5C8820DC" w14:textId="1A2BFAFA" w:rsidR="004B0519" w:rsidRDefault="004B0519" w:rsidP="00283449">
      <w:r w:rsidRPr="00C56B63">
        <w:rPr>
          <w:highlight w:val="yellow"/>
        </w:rPr>
        <w:sym w:font="Wingdings" w:char="F0DF"/>
      </w:r>
      <w:r w:rsidRPr="00C56B63">
        <w:rPr>
          <w:highlight w:val="yellow"/>
        </w:rPr>
        <w:t xml:space="preserve">---------------------------------------------------------- </w:t>
      </w:r>
      <w:r>
        <w:rPr>
          <w:highlight w:val="yellow"/>
        </w:rPr>
        <w:t>Start</w:t>
      </w:r>
      <w:r w:rsidRPr="00C56B63">
        <w:rPr>
          <w:highlight w:val="yellow"/>
        </w:rPr>
        <w:t xml:space="preserve"> TP ---------------------------------------------------------------------</w:t>
      </w:r>
      <w:r w:rsidRPr="00C56B63">
        <w:rPr>
          <w:highlight w:val="yellow"/>
        </w:rPr>
        <w:sym w:font="Wingdings" w:char="F0E0"/>
      </w:r>
    </w:p>
    <w:p w14:paraId="00B2534F" w14:textId="77777777" w:rsidR="004B0519" w:rsidRDefault="004B0519" w:rsidP="004B0519">
      <w:pPr>
        <w:pStyle w:val="Heading4"/>
        <w:rPr>
          <w:ins w:id="118" w:author="Sebastian Faxér" w:date="2018-11-01T20:59:00Z"/>
        </w:rPr>
      </w:pPr>
      <w:r w:rsidRPr="00B52536">
        <w:t>6.1.1.3 Spatial-domain based solutions</w:t>
      </w:r>
    </w:p>
    <w:p w14:paraId="5432B020" w14:textId="71E2E94C" w:rsidR="004B0519" w:rsidRDefault="004B0519" w:rsidP="004B0519">
      <w:pPr>
        <w:rPr>
          <w:ins w:id="119" w:author="Sebastian Faxér" w:date="2018-11-01T21:01:00Z"/>
        </w:rPr>
      </w:pPr>
      <w:ins w:id="120" w:author="Sebastian Faxér" w:date="2018-11-01T20:59:00Z">
        <w:r>
          <w:t xml:space="preserve">Spatial-domain solutions rely on using the antenna </w:t>
        </w:r>
      </w:ins>
      <w:ins w:id="121" w:author="Sebastian Faxér" w:date="2018-11-01T21:01:00Z">
        <w:r>
          <w:t>transmission</w:t>
        </w:r>
      </w:ins>
      <w:ins w:id="122" w:author="Sebastian Faxér" w:date="2018-11-01T20:59:00Z">
        <w:r>
          <w:t xml:space="preserve"> pattern, ant</w:t>
        </w:r>
      </w:ins>
      <w:ins w:id="123" w:author="Sebastian Faxér" w:date="2018-11-01T21:00:00Z">
        <w:r>
          <w:t xml:space="preserve">enna reception pattern and/or antenna deployment to reduce the impact of RI and </w:t>
        </w:r>
      </w:ins>
      <w:ins w:id="124" w:author="Sebastian Faxér" w:date="2018-11-01T20:59:00Z">
        <w:r>
          <w:t>include both adaptive</w:t>
        </w:r>
      </w:ins>
      <w:ins w:id="125" w:author="Sebastian Faxér" w:date="2018-11-01T21:00:00Z">
        <w:r>
          <w:t xml:space="preserve"> and </w:t>
        </w:r>
      </w:ins>
      <w:ins w:id="126" w:author="Sebastian Faxér" w:date="2018-11-01T20:59:00Z">
        <w:r>
          <w:t xml:space="preserve">static solutions </w:t>
        </w:r>
      </w:ins>
      <w:ins w:id="127" w:author="Sebastian Faxér" w:date="2018-11-01T21:00:00Z">
        <w:r>
          <w:t>(</w:t>
        </w:r>
      </w:ins>
      <w:ins w:id="128" w:author="Sebastian Faxér" w:date="2018-11-01T20:59:00Z">
        <w:r>
          <w:t xml:space="preserve">that take </w:t>
        </w:r>
      </w:ins>
      <w:ins w:id="129" w:author="Sebastian Faxér" w:date="2018-11-02T17:23:00Z">
        <w:r w:rsidR="009F641A">
          <w:t xml:space="preserve">RI </w:t>
        </w:r>
      </w:ins>
      <w:ins w:id="130" w:author="Sebastian Faxér" w:date="2018-11-01T20:59:00Z">
        <w:r>
          <w:t xml:space="preserve">into account already at the </w:t>
        </w:r>
      </w:ins>
      <w:ins w:id="131" w:author="Sebastian Faxér" w:date="2018-11-01T21:00:00Z">
        <w:r>
          <w:t>networ</w:t>
        </w:r>
      </w:ins>
      <w:ins w:id="132" w:author="Sebastian Faxér" w:date="2018-11-01T21:01:00Z">
        <w:r>
          <w:t>k</w:t>
        </w:r>
      </w:ins>
      <w:ins w:id="133" w:author="Sebastian Faxér" w:date="2018-11-01T20:59:00Z">
        <w:r>
          <w:t xml:space="preserve"> planning stage</w:t>
        </w:r>
      </w:ins>
      <w:ins w:id="134" w:author="Sebastian Faxér" w:date="2018-11-01T21:01:00Z">
        <w:r>
          <w:t>)</w:t>
        </w:r>
      </w:ins>
      <w:ins w:id="135" w:author="Sebastian Faxér" w:date="2018-11-01T20:59:00Z">
        <w:r>
          <w:t>.</w:t>
        </w:r>
      </w:ins>
    </w:p>
    <w:p w14:paraId="379B9ED5" w14:textId="77777777" w:rsidR="004B0519" w:rsidRDefault="004B0519" w:rsidP="004B0519">
      <w:pPr>
        <w:rPr>
          <w:ins w:id="136" w:author="Sebastian Faxér" w:date="2018-11-01T21:02:00Z"/>
        </w:rPr>
      </w:pPr>
      <w:ins w:id="137" w:author="Sebastian Faxér" w:date="2018-11-01T21:02:00Z">
        <w:r>
          <w:t>Spatial domain solution can be performed at the aggressor side, by for instance controlling the transmit beam (such as down-tilting the vertical antenna pattern) at aggressor gNB. The use</w:t>
        </w:r>
      </w:ins>
      <w:ins w:id="138" w:author="Sebastian Faxér" w:date="2018-11-01T21:03:00Z">
        <w:r>
          <w:t xml:space="preserve"> of</w:t>
        </w:r>
      </w:ins>
      <w:ins w:id="139" w:author="Sebastian Faxér" w:date="2018-11-01T21:02:00Z">
        <w:r>
          <w:t xml:space="preserve"> different beam directions on different DL positions</w:t>
        </w:r>
      </w:ins>
      <w:ins w:id="140" w:author="Sebastian Faxér" w:date="2018-11-01T21:03:00Z">
        <w:r>
          <w:t xml:space="preserve">, </w:t>
        </w:r>
      </w:ins>
      <w:ins w:id="141" w:author="Sebastian Faxér" w:date="2018-11-01T21:02:00Z">
        <w:r>
          <w:t xml:space="preserve">e.g. </w:t>
        </w:r>
      </w:ins>
      <w:ins w:id="142" w:author="Sebastian Faxér" w:date="2018-11-01T21:03:00Z">
        <w:r>
          <w:t xml:space="preserve">by </w:t>
        </w:r>
      </w:ins>
      <w:ins w:id="143" w:author="Sebastian Faxér" w:date="2018-11-01T21:02:00Z">
        <w:r>
          <w:t>choos</w:t>
        </w:r>
      </w:ins>
      <w:ins w:id="144" w:author="Sebastian Faxér" w:date="2018-11-01T21:03:00Z">
        <w:r>
          <w:t>ing</w:t>
        </w:r>
      </w:ins>
      <w:ins w:id="145" w:author="Sebastian Faxér" w:date="2018-11-01T21:02:00Z">
        <w:r>
          <w:t xml:space="preserve"> the beam direction which experiences minimal interference, then according to reciprocity, use this beam to perform transmission in DL resources adjacent to GP</w:t>
        </w:r>
      </w:ins>
      <w:ins w:id="146" w:author="Sebastian Faxér" w:date="2018-11-01T21:03:00Z">
        <w:r>
          <w:t>.</w:t>
        </w:r>
      </w:ins>
    </w:p>
    <w:p w14:paraId="68292333" w14:textId="7DC1EECC" w:rsidR="004B0519" w:rsidRPr="00283449" w:rsidRDefault="004B0519" w:rsidP="004B0519">
      <w:pPr>
        <w:rPr>
          <w:ins w:id="147" w:author="Sebastian Faxér" w:date="2018-11-01T20:59:00Z"/>
        </w:rPr>
      </w:pPr>
      <w:ins w:id="148" w:author="Sebastian Faxér" w:date="2018-11-01T21:03:00Z">
        <w:r>
          <w:t>Spatial domain solution can be performed at the victim side</w:t>
        </w:r>
      </w:ins>
      <w:ins w:id="149" w:author="Sebastian Faxér" w:date="2018-11-01T21:04:00Z">
        <w:r>
          <w:t xml:space="preserve">, by for instance receive beam nulling and/or applying an interference rejection combining receiver. The </w:t>
        </w:r>
      </w:ins>
      <w:ins w:id="150" w:author="Sebastian Faxér" w:date="2018-11-02T17:24:00Z">
        <w:r w:rsidR="009F641A">
          <w:t xml:space="preserve">scheduling </w:t>
        </w:r>
      </w:ins>
      <w:ins w:id="151" w:author="Sebastian Faxér" w:date="2018-11-01T21:04:00Z">
        <w:r>
          <w:t xml:space="preserve">of UE </w:t>
        </w:r>
      </w:ins>
      <w:ins w:id="152" w:author="Sebastian Faxér" w:date="2018-11-01T21:05:00Z">
        <w:r>
          <w:t>transmissions</w:t>
        </w:r>
      </w:ins>
      <w:ins w:id="153" w:author="Sebastian Faxér" w:date="2018-11-01T21:04:00Z">
        <w:r>
          <w:t xml:space="preserve"> that</w:t>
        </w:r>
      </w:ins>
      <w:ins w:id="154" w:author="Sebastian Faxér" w:date="2018-11-01T21:05:00Z">
        <w:r>
          <w:t xml:space="preserve"> will be received in spatial directions that are less interfered at the victim gNB may also be considered.</w:t>
        </w:r>
      </w:ins>
    </w:p>
    <w:p w14:paraId="0D3842DB" w14:textId="77777777" w:rsidR="004B0519" w:rsidRPr="00803661" w:rsidRDefault="004B0519" w:rsidP="009F641A">
      <w:pPr>
        <w:overflowPunct/>
        <w:autoSpaceDE/>
        <w:autoSpaceDN/>
        <w:adjustRightInd/>
        <w:spacing w:after="0"/>
        <w:textAlignment w:val="auto"/>
        <w:rPr>
          <w:ins w:id="155" w:author="Sebastian Faxér" w:date="2018-11-01T21:06:00Z"/>
        </w:rPr>
      </w:pPr>
      <w:ins w:id="156" w:author="Sebastian Faxér" w:date="2018-11-01T21:05:00Z">
        <w:r>
          <w:t>Deployment related solutions such as m</w:t>
        </w:r>
      </w:ins>
      <w:ins w:id="157" w:author="Sebastian Faxér" w:date="2018-11-01T21:06:00Z">
        <w:r>
          <w:t xml:space="preserve">ounting antennas at lower height and/or applying a large electrical or mechanical downtilt can also reduce the impact of RI. </w:t>
        </w:r>
        <w:r w:rsidRPr="00803661">
          <w:t>Note that adjusting the down-tilting or height of the antenna at Aggressor or Victim gNB may reduce corresponding cell coverage.</w:t>
        </w:r>
      </w:ins>
    </w:p>
    <w:p w14:paraId="1BEB97C4" w14:textId="71F370BF" w:rsidR="00535205" w:rsidRDefault="00535205" w:rsidP="00283449"/>
    <w:p w14:paraId="5A360F2B" w14:textId="77777777" w:rsidR="004B0519" w:rsidRPr="00660E36" w:rsidRDefault="004B0519" w:rsidP="004B0519">
      <w:r w:rsidRPr="00C56B63">
        <w:rPr>
          <w:highlight w:val="yellow"/>
        </w:rPr>
        <w:sym w:font="Wingdings" w:char="F0DF"/>
      </w:r>
      <w:r w:rsidRPr="00C56B63">
        <w:rPr>
          <w:highlight w:val="yellow"/>
        </w:rPr>
        <w:t xml:space="preserve">---------------------------------------------------------- </w:t>
      </w:r>
      <w:r>
        <w:rPr>
          <w:highlight w:val="yellow"/>
        </w:rPr>
        <w:t>End</w:t>
      </w:r>
      <w:r w:rsidRPr="00C56B63">
        <w:rPr>
          <w:highlight w:val="yellow"/>
        </w:rPr>
        <w:t xml:space="preserve"> TP ---------------------------------------------------------------------</w:t>
      </w:r>
      <w:r w:rsidRPr="00C56B63">
        <w:rPr>
          <w:highlight w:val="yellow"/>
        </w:rPr>
        <w:sym w:font="Wingdings" w:char="F0E0"/>
      </w:r>
    </w:p>
    <w:p w14:paraId="23393930" w14:textId="77777777" w:rsidR="006B4F9D" w:rsidRPr="00283449" w:rsidRDefault="006B4F9D" w:rsidP="00283449"/>
    <w:p w14:paraId="4DF9FF93" w14:textId="6E375CBA" w:rsidR="0018033C" w:rsidRDefault="0018033C" w:rsidP="0051473E">
      <w:pPr>
        <w:pStyle w:val="Heading3"/>
      </w:pPr>
      <w:r>
        <w:t>4.2.3</w:t>
      </w:r>
      <w:r>
        <w:tab/>
        <w:t>Frequency-domain schemes</w:t>
      </w:r>
    </w:p>
    <w:p w14:paraId="13AC5D45" w14:textId="16C5AE65" w:rsidR="00283449" w:rsidRDefault="00283449" w:rsidP="00283449">
      <w:r>
        <w:t xml:space="preserve">In RAN1#94bis, the following agreement was reached regarding </w:t>
      </w:r>
      <w:r w:rsidR="004B0519">
        <w:t>frequency</w:t>
      </w:r>
      <w:r>
        <w:t>-domain based RI mitigation schemes:</w:t>
      </w:r>
    </w:p>
    <w:p w14:paraId="563C4C4F" w14:textId="77777777" w:rsidR="00283449" w:rsidRPr="00CE2EC9" w:rsidRDefault="00283449" w:rsidP="00283449">
      <w:pPr>
        <w:rPr>
          <w:b/>
        </w:rPr>
      </w:pPr>
      <w:r w:rsidRPr="00CE2EC9">
        <w:rPr>
          <w:highlight w:val="green"/>
        </w:rPr>
        <w:t>Agreements</w:t>
      </w:r>
      <w:r w:rsidRPr="00CE2EC9">
        <w:rPr>
          <w:b/>
        </w:rPr>
        <w:t>:</w:t>
      </w:r>
    </w:p>
    <w:p w14:paraId="624857C7" w14:textId="77777777" w:rsidR="00283449" w:rsidRPr="00CE2EC9" w:rsidRDefault="00283449" w:rsidP="00283449">
      <w:pPr>
        <w:numPr>
          <w:ilvl w:val="0"/>
          <w:numId w:val="35"/>
        </w:numPr>
        <w:overflowPunct/>
        <w:autoSpaceDE/>
        <w:autoSpaceDN/>
        <w:adjustRightInd/>
        <w:spacing w:after="0"/>
        <w:textAlignment w:val="auto"/>
      </w:pPr>
      <w:r w:rsidRPr="00CE2EC9">
        <w:t>Frequency domain RIM mitigation solutions for study</w:t>
      </w:r>
      <w:r w:rsidRPr="00CE2EC9">
        <w:rPr>
          <w:rFonts w:hint="eastAsia"/>
        </w:rPr>
        <w:t xml:space="preserve"> at least</w:t>
      </w:r>
      <w:r w:rsidRPr="00CE2EC9">
        <w:t xml:space="preserve"> include the following. Discuss further on whether they are network implementation solutions or have potential spec impact</w:t>
      </w:r>
    </w:p>
    <w:p w14:paraId="0C5C4869" w14:textId="77777777" w:rsidR="00283449" w:rsidRPr="00CE2EC9" w:rsidRDefault="00283449" w:rsidP="00283449">
      <w:pPr>
        <w:numPr>
          <w:ilvl w:val="1"/>
          <w:numId w:val="35"/>
        </w:numPr>
        <w:overflowPunct/>
        <w:autoSpaceDE/>
        <w:autoSpaceDN/>
        <w:adjustRightInd/>
        <w:spacing w:after="0"/>
        <w:textAlignment w:val="auto"/>
      </w:pPr>
      <w:r w:rsidRPr="00CE2EC9">
        <w:t>Partial muting in frequency domain at either aggressor gNB or victim gNB</w:t>
      </w:r>
    </w:p>
    <w:p w14:paraId="4B5292D3" w14:textId="77777777" w:rsidR="00283449" w:rsidRPr="00CE2EC9" w:rsidRDefault="00283449" w:rsidP="00283449">
      <w:pPr>
        <w:numPr>
          <w:ilvl w:val="1"/>
          <w:numId w:val="35"/>
        </w:numPr>
        <w:overflowPunct/>
        <w:autoSpaceDE/>
        <w:autoSpaceDN/>
        <w:adjustRightInd/>
        <w:spacing w:after="0"/>
        <w:textAlignment w:val="auto"/>
      </w:pPr>
      <w:r w:rsidRPr="00CE2EC9">
        <w:lastRenderedPageBreak/>
        <w:t xml:space="preserve">Utilizing different frequency band between aggressor </w:t>
      </w:r>
      <w:proofErr w:type="spellStart"/>
      <w:r w:rsidRPr="00CE2EC9">
        <w:t>gNBs</w:t>
      </w:r>
      <w:proofErr w:type="spellEnd"/>
      <w:r w:rsidRPr="00CE2EC9">
        <w:t xml:space="preserve"> and victim </w:t>
      </w:r>
      <w:proofErr w:type="spellStart"/>
      <w:r w:rsidRPr="00CE2EC9">
        <w:t>gNBs</w:t>
      </w:r>
      <w:proofErr w:type="spellEnd"/>
      <w:r w:rsidRPr="00CE2EC9">
        <w:t xml:space="preserve"> by scheduling or activating different BWPs or sub-bands with no overlapped bandwidth between them. </w:t>
      </w:r>
    </w:p>
    <w:p w14:paraId="39D788B6" w14:textId="77777777" w:rsidR="00283449" w:rsidRPr="00CE2EC9" w:rsidRDefault="00283449" w:rsidP="00283449">
      <w:pPr>
        <w:numPr>
          <w:ilvl w:val="0"/>
          <w:numId w:val="35"/>
        </w:numPr>
        <w:overflowPunct/>
        <w:autoSpaceDE/>
        <w:autoSpaceDN/>
        <w:adjustRightInd/>
        <w:spacing w:after="0"/>
        <w:textAlignment w:val="auto"/>
      </w:pPr>
      <w:r w:rsidRPr="00CE2EC9">
        <w:t>Note that if the victim UL and the aggressor DL use non-overlapped bandwidths all the time (as in a static manner), the spectral efficiency and UL/DL capacity will be reduced</w:t>
      </w:r>
    </w:p>
    <w:p w14:paraId="3120E6A0" w14:textId="20BCE496" w:rsidR="00283449" w:rsidRDefault="00283449" w:rsidP="00283449"/>
    <w:p w14:paraId="35E89F28" w14:textId="6DFA3227" w:rsidR="0067572A" w:rsidRDefault="00C665D3" w:rsidP="0067572A">
      <w:r>
        <w:t xml:space="preserve">In our understanding, </w:t>
      </w:r>
      <w:r w:rsidR="008D32FF">
        <w:t>frequency-domain solutions based on partial muting in frequency-domain can be implemented spec-transparently. For instance, even t</w:t>
      </w:r>
      <w:r w:rsidR="00A8595C">
        <w:t xml:space="preserve">hough a set of </w:t>
      </w:r>
      <w:r w:rsidR="00DD0D5E">
        <w:t>symbols are semi-statically configured as downlink</w:t>
      </w:r>
      <w:r w:rsidR="00A8595C">
        <w:t xml:space="preserve"> symbols</w:t>
      </w:r>
      <w:r w:rsidR="00DD0D5E">
        <w:t xml:space="preserve">, the aggressor gNB could choose to not schedule any transmission </w:t>
      </w:r>
      <w:r w:rsidR="00094ED0">
        <w:t>in a part of the bandwidth on these symbols, by for instance using frequency-selective sched</w:t>
      </w:r>
      <w:r w:rsidR="00B05E9E">
        <w:t>u</w:t>
      </w:r>
      <w:r w:rsidR="00094ED0">
        <w:t>ling or sched</w:t>
      </w:r>
      <w:r w:rsidR="00B05E9E">
        <w:t>u</w:t>
      </w:r>
      <w:r w:rsidR="00094ED0">
        <w:t>ling mini-slot</w:t>
      </w:r>
      <w:r w:rsidR="00B82ED2">
        <w:t xml:space="preserve"> PDSCH</w:t>
      </w:r>
      <w:r w:rsidR="00094ED0">
        <w:t xml:space="preserve"> transmissions</w:t>
      </w:r>
      <w:r w:rsidR="00B82ED2">
        <w:t xml:space="preserve"> that stop in earlier symbols of the slot on that partial bandwidth.</w:t>
      </w:r>
      <w:r w:rsidR="0067572A">
        <w:t xml:space="preserve"> </w:t>
      </w:r>
    </w:p>
    <w:p w14:paraId="794AE01D" w14:textId="69DADABB" w:rsidR="00554EBF" w:rsidRDefault="004B0519" w:rsidP="00554EBF">
      <w:r>
        <w:t xml:space="preserve">One additional frequency-domain solution for RI is to offload </w:t>
      </w:r>
      <w:r w:rsidR="00554EBF">
        <w:t>the uplink traffic to another carrier, which is less affected by RIM, such as a high-band TDD carrier or low-band FDD carrier. This requires that CA or DC with multiple UL carriers is used</w:t>
      </w:r>
      <w:r w:rsidR="00191BE9">
        <w:t>.</w:t>
      </w:r>
    </w:p>
    <w:p w14:paraId="5FC50BD6" w14:textId="4E1AAC9A" w:rsidR="00554EBF" w:rsidRDefault="00554EBF" w:rsidP="00554EBF">
      <w:pPr>
        <w:pStyle w:val="Proposal"/>
      </w:pPr>
      <w:bookmarkStart w:id="158" w:name="_Toc528943064"/>
      <w:r>
        <w:t>Consider frequency-domain solutions which offload UL traffic to carriers not affected by RI, such as FDD carrier</w:t>
      </w:r>
      <w:bookmarkEnd w:id="158"/>
    </w:p>
    <w:p w14:paraId="5F4F9D69" w14:textId="109E8632" w:rsidR="00830472" w:rsidRDefault="00830472" w:rsidP="00830472">
      <w:pPr>
        <w:pStyle w:val="Heading4"/>
      </w:pPr>
      <w:r>
        <w:t>4.2.</w:t>
      </w:r>
      <w:r w:rsidR="00DE75CA">
        <w:t>3</w:t>
      </w:r>
      <w:r>
        <w:t>.1</w:t>
      </w:r>
      <w:r>
        <w:tab/>
        <w:t>Text proposal to TR</w:t>
      </w:r>
      <w:r w:rsidR="00DE75CA">
        <w:t xml:space="preserve"> </w:t>
      </w:r>
      <w:r>
        <w:t>38.886</w:t>
      </w:r>
    </w:p>
    <w:p w14:paraId="67CE8E8D" w14:textId="2EE261D6" w:rsidR="00DE75CA" w:rsidRPr="006204BC" w:rsidRDefault="00830472" w:rsidP="00DE75CA">
      <w:r w:rsidRPr="00C56B63">
        <w:rPr>
          <w:highlight w:val="yellow"/>
        </w:rPr>
        <w:sym w:font="Wingdings" w:char="F0DF"/>
      </w:r>
      <w:r w:rsidRPr="00C56B63">
        <w:rPr>
          <w:highlight w:val="yellow"/>
        </w:rPr>
        <w:t xml:space="preserve">---------------------------------------------------------- </w:t>
      </w:r>
      <w:r>
        <w:rPr>
          <w:highlight w:val="yellow"/>
        </w:rPr>
        <w:t>Start</w:t>
      </w:r>
      <w:r w:rsidRPr="00C56B63">
        <w:rPr>
          <w:highlight w:val="yellow"/>
        </w:rPr>
        <w:t xml:space="preserve"> TP ---------------------------------------------------------------------</w:t>
      </w:r>
      <w:r w:rsidRPr="00C56B63">
        <w:rPr>
          <w:highlight w:val="yellow"/>
        </w:rPr>
        <w:sym w:font="Wingdings" w:char="F0E0"/>
      </w:r>
    </w:p>
    <w:p w14:paraId="7A3FA510" w14:textId="77777777" w:rsidR="00DE75CA" w:rsidRDefault="00DE75CA" w:rsidP="00DE75CA">
      <w:pPr>
        <w:pStyle w:val="Heading4"/>
      </w:pPr>
      <w:r w:rsidRPr="00B52536">
        <w:t>6.1.1.2 Frequency-domain based solutions</w:t>
      </w:r>
    </w:p>
    <w:p w14:paraId="76AC61F4" w14:textId="65A30231" w:rsidR="00DE75CA" w:rsidRDefault="00DE75CA" w:rsidP="00DE75CA">
      <w:pPr>
        <w:rPr>
          <w:ins w:id="159" w:author="Sebastian Faxér" w:date="2018-11-02T08:41:00Z"/>
        </w:rPr>
      </w:pPr>
      <w:ins w:id="160" w:author="Sebastian Faxér" w:date="2018-11-02T08:36:00Z">
        <w:r>
          <w:t>Frequency-domain solutions</w:t>
        </w:r>
      </w:ins>
      <w:ins w:id="161" w:author="Sebastian Faxér" w:date="2018-11-02T08:39:00Z">
        <w:r>
          <w:t xml:space="preserve"> </w:t>
        </w:r>
      </w:ins>
      <w:ins w:id="162" w:author="Sebastian Faxér" w:date="2018-11-02T08:40:00Z">
        <w:r>
          <w:t xml:space="preserve">can be divided into two categories. The first category </w:t>
        </w:r>
      </w:ins>
      <w:ins w:id="163" w:author="Sebastian Faxér" w:date="2018-11-02T08:43:00Z">
        <w:r>
          <w:t>relies</w:t>
        </w:r>
      </w:ins>
      <w:ins w:id="164" w:author="Sebastian Faxér" w:date="2018-11-02T08:40:00Z">
        <w:r>
          <w:t xml:space="preserve"> on transmitting UL and DL on </w:t>
        </w:r>
      </w:ins>
      <w:ins w:id="165" w:author="Sebastian Faxér" w:date="2018-11-02T08:41:00Z">
        <w:r>
          <w:t>orthogonal</w:t>
        </w:r>
      </w:ins>
      <w:ins w:id="166" w:author="Sebastian Faxér" w:date="2018-11-02T08:40:00Z">
        <w:r>
          <w:t xml:space="preserve"> frequency-resources</w:t>
        </w:r>
      </w:ins>
      <w:ins w:id="167" w:author="Sebastian Faxér" w:date="2018-11-02T08:41:00Z">
        <w:r>
          <w:t>. This can be achieved either within the TDD carrier or across carriers. On</w:t>
        </w:r>
      </w:ins>
      <w:ins w:id="168" w:author="Sebastian Faxér" w:date="2018-11-02T08:43:00Z">
        <w:r>
          <w:t>e</w:t>
        </w:r>
      </w:ins>
      <w:ins w:id="169" w:author="Sebastian Faxér" w:date="2018-11-02T08:41:00Z">
        <w:r>
          <w:t xml:space="preserve"> such example </w:t>
        </w:r>
      </w:ins>
      <w:ins w:id="170" w:author="Sebastian Faxér" w:date="2018-11-02T08:44:00Z">
        <w:r>
          <w:t>relies</w:t>
        </w:r>
      </w:ins>
      <w:ins w:id="171" w:author="Sebastian Faxér" w:date="2018-11-02T08:41:00Z">
        <w:r>
          <w:t xml:space="preserve"> on partitioning the carrier </w:t>
        </w:r>
      </w:ins>
      <w:ins w:id="172" w:author="Sebastian Faxér" w:date="2018-11-02T08:42:00Z">
        <w:r>
          <w:t>bandwidth</w:t>
        </w:r>
      </w:ins>
      <w:ins w:id="173" w:author="Sebastian Faxér" w:date="2018-11-02T08:41:00Z">
        <w:r>
          <w:t xml:space="preserve"> such that the aggressor </w:t>
        </w:r>
      </w:ins>
      <w:ins w:id="174" w:author="Sebastian Faxér" w:date="2018-11-02T08:42:00Z">
        <w:r>
          <w:t xml:space="preserve">DL and victim UL is transmitted on non-overlapping partial bands, at least close to the </w:t>
        </w:r>
      </w:ins>
      <w:ins w:id="175" w:author="Sebastian Faxér" w:date="2018-11-02T08:43:00Z">
        <w:r>
          <w:t>UL/DL switching period.</w:t>
        </w:r>
      </w:ins>
      <w:ins w:id="176" w:author="Sebastian Faxér" w:date="2018-11-02T08:41:00Z">
        <w:r>
          <w:t xml:space="preserve"> </w:t>
        </w:r>
      </w:ins>
      <w:ins w:id="177" w:author="Sebastian Faxér" w:date="2018-11-02T08:43:00Z">
        <w:r>
          <w:t xml:space="preserve">Another such example is to offload the UL </w:t>
        </w:r>
      </w:ins>
      <w:ins w:id="178" w:author="Sebastian Faxér" w:date="2018-11-02T08:44:00Z">
        <w:r>
          <w:t>traffic in the victim cell to another carrier which is not susceptible to atmospheric ducting</w:t>
        </w:r>
      </w:ins>
      <w:ins w:id="179" w:author="Sebastian Faxér" w:date="2018-11-02T17:25:00Z">
        <w:r w:rsidR="009F641A">
          <w:t>, such</w:t>
        </w:r>
      </w:ins>
      <w:ins w:id="180" w:author="Sebastian Faxér" w:date="2018-11-02T08:44:00Z">
        <w:r>
          <w:t xml:space="preserve"> as an FDD carrier or a high-band TDD carrier. Such ope</w:t>
        </w:r>
      </w:ins>
      <w:ins w:id="181" w:author="Sebastian Faxér" w:date="2018-11-02T08:45:00Z">
        <w:r>
          <w:t xml:space="preserve">ration </w:t>
        </w:r>
      </w:ins>
      <w:ins w:id="182" w:author="Sebastian Faxér" w:date="2018-11-02T08:46:00Z">
        <w:r>
          <w:t>requires</w:t>
        </w:r>
      </w:ins>
      <w:ins w:id="183" w:author="Sebastian Faxér" w:date="2018-11-02T08:45:00Z">
        <w:r>
          <w:t xml:space="preserve"> either carrier aggregation or dual connectivity to be applied in the victim cell.</w:t>
        </w:r>
      </w:ins>
    </w:p>
    <w:p w14:paraId="4E36B351" w14:textId="607AA731" w:rsidR="00DE75CA" w:rsidRDefault="00DE75CA" w:rsidP="00DE75CA">
      <w:pPr>
        <w:rPr>
          <w:ins w:id="184" w:author="Sebastian Faxér" w:date="2018-11-02T08:47:00Z"/>
        </w:rPr>
      </w:pPr>
      <w:ins w:id="185" w:author="Sebastian Faxér" w:date="2018-11-02T08:45:00Z">
        <w:r>
          <w:t xml:space="preserve">The second category </w:t>
        </w:r>
        <w:proofErr w:type="gramStart"/>
        <w:r>
          <w:t>can be seen as</w:t>
        </w:r>
        <w:proofErr w:type="gramEnd"/>
        <w:r>
          <w:t xml:space="preserve"> a special case of time-domain solutions, where the </w:t>
        </w:r>
      </w:ins>
      <w:ins w:id="186" w:author="Sebastian Faxér" w:date="2018-11-02T08:46:00Z">
        <w:r>
          <w:t>time-domain solution is applied frequency-selectively. One such example is to apply partial muting in the frequency-domain at the aggressor a</w:t>
        </w:r>
      </w:ins>
      <w:ins w:id="187" w:author="Sebastian Faxér" w:date="2018-11-02T08:47:00Z">
        <w:r>
          <w:t xml:space="preserve">nd/or victim. </w:t>
        </w:r>
      </w:ins>
      <w:ins w:id="188" w:author="Sebastian Faxér" w:date="2018-11-02T08:38:00Z">
        <w:r>
          <w:t xml:space="preserve">For instance, even though a set of symbols are semi-statically configured as downlink symbols, the aggressor gNB could choose to not schedule any transmission in a part of the bandwidth on these symbols, by for instance using frequency-selective </w:t>
        </w:r>
      </w:ins>
      <w:ins w:id="189" w:author="Sebastian Faxér" w:date="2018-11-02T17:25:00Z">
        <w:r w:rsidR="009F641A">
          <w:t xml:space="preserve">scheduling </w:t>
        </w:r>
      </w:ins>
      <w:ins w:id="190" w:author="Sebastian Faxér" w:date="2018-11-02T08:38:00Z">
        <w:r>
          <w:t xml:space="preserve">or </w:t>
        </w:r>
      </w:ins>
      <w:ins w:id="191" w:author="Sebastian Faxér" w:date="2018-11-02T17:25:00Z">
        <w:r w:rsidR="009F641A">
          <w:t xml:space="preserve">scheduling </w:t>
        </w:r>
      </w:ins>
      <w:ins w:id="192" w:author="Sebastian Faxér" w:date="2018-11-02T08:38:00Z">
        <w:r>
          <w:t xml:space="preserve">mini-slot PDSCH transmissions that stop in earlier symbols of the slot on that partial bandwidth. Or, the UEs in the aggressor cell could be configured with a reserved resource spanning the frequency-region and </w:t>
        </w:r>
        <w:proofErr w:type="gramStart"/>
        <w:r>
          <w:t>a number of</w:t>
        </w:r>
        <w:proofErr w:type="gramEnd"/>
        <w:r>
          <w:t xml:space="preserve"> symbols before the GP, using a periodicity which is aligned with the TDD periodicity. </w:t>
        </w:r>
      </w:ins>
    </w:p>
    <w:p w14:paraId="238A1700" w14:textId="77777777" w:rsidR="00DE75CA" w:rsidRDefault="00DE75CA" w:rsidP="00DE75CA">
      <w:pPr>
        <w:rPr>
          <w:ins w:id="193" w:author="Sebastian Faxér" w:date="2018-11-02T08:38:00Z"/>
        </w:rPr>
      </w:pPr>
      <w:ins w:id="194" w:author="Sebastian Faxér" w:date="2018-11-02T08:38:00Z">
        <w:r>
          <w:t xml:space="preserve">That is, an extended GP could be created in a certain partial bandwidth at the aggressor </w:t>
        </w:r>
        <w:proofErr w:type="gramStart"/>
        <w:r>
          <w:t>in order to</w:t>
        </w:r>
        <w:proofErr w:type="gramEnd"/>
        <w:r>
          <w:t xml:space="preserve"> protect the UL resources of that partial bandwidth at the victim, as is illustrated in </w:t>
        </w:r>
        <w:r>
          <w:fldChar w:fldCharType="begin"/>
        </w:r>
        <w:r>
          <w:instrText xml:space="preserve"> REF _Ref525740791 \h </w:instrText>
        </w:r>
      </w:ins>
      <w:ins w:id="195" w:author="Sebastian Faxér" w:date="2018-11-02T08:38:00Z">
        <w:r>
          <w:fldChar w:fldCharType="separate"/>
        </w:r>
        <w:r>
          <w:t xml:space="preserve">Figure </w:t>
        </w:r>
        <w:r>
          <w:rPr>
            <w:noProof/>
          </w:rPr>
          <w:t>6</w:t>
        </w:r>
        <w:r>
          <w:fldChar w:fldCharType="end"/>
        </w:r>
      </w:ins>
      <w:ins w:id="196" w:author="Sebastian Faxér" w:date="2018-11-02T08:47:00Z">
        <w:r>
          <w:t>.1.1.2-1</w:t>
        </w:r>
      </w:ins>
      <w:ins w:id="197" w:author="Sebastian Faxér" w:date="2018-11-02T08:38:00Z">
        <w:r>
          <w:t>. Such a solution could be (semi)-static, where part of the DL is always backed off, or it could be adaptive. By using such a frequency selective guard period, more critical</w:t>
        </w:r>
      </w:ins>
      <w:ins w:id="198" w:author="Sebastian Faxér" w:date="2018-11-02T08:47:00Z">
        <w:r>
          <w:t xml:space="preserve"> UL</w:t>
        </w:r>
      </w:ins>
      <w:ins w:id="199" w:author="Sebastian Faxér" w:date="2018-11-02T08:38:00Z">
        <w:r>
          <w:t xml:space="preserve"> communication can be placed on the protected resources, such as resources for initial access.</w:t>
        </w:r>
      </w:ins>
      <w:ins w:id="200" w:author="Sebastian Faxér" w:date="2018-11-02T08:48:00Z">
        <w:r>
          <w:t xml:space="preserve"> </w:t>
        </w:r>
      </w:ins>
    </w:p>
    <w:p w14:paraId="03A1160C" w14:textId="5413EF3B" w:rsidR="00DE75CA" w:rsidRDefault="00DD619A" w:rsidP="00DE75CA">
      <w:pPr>
        <w:keepNext/>
        <w:jc w:val="center"/>
        <w:rPr>
          <w:ins w:id="201" w:author="Sebastian Faxér" w:date="2018-11-02T08:38:00Z"/>
        </w:rPr>
      </w:pPr>
      <w:ins w:id="202" w:author="Sebastian Faxér" w:date="2018-11-02T17:46:00Z">
        <w:r>
          <w:rPr>
            <w:noProof/>
          </w:rPr>
          <w:lastRenderedPageBreak/>
          <w:drawing>
            <wp:inline distT="0" distB="0" distL="0" distR="0" wp14:anchorId="119917EC" wp14:editId="31D1AE2E">
              <wp:extent cx="2571115" cy="27806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1115" cy="2780665"/>
                      </a:xfrm>
                      <a:prstGeom prst="rect">
                        <a:avLst/>
                      </a:prstGeom>
                      <a:noFill/>
                    </pic:spPr>
                  </pic:pic>
                </a:graphicData>
              </a:graphic>
            </wp:inline>
          </w:drawing>
        </w:r>
      </w:ins>
      <w:bookmarkStart w:id="203" w:name="_GoBack"/>
      <w:bookmarkEnd w:id="203"/>
    </w:p>
    <w:p w14:paraId="55D782EE" w14:textId="77777777" w:rsidR="00DE75CA" w:rsidRDefault="00DE75CA" w:rsidP="00DE75CA">
      <w:pPr>
        <w:pStyle w:val="Caption"/>
        <w:jc w:val="center"/>
        <w:rPr>
          <w:ins w:id="204" w:author="Sebastian Faxér" w:date="2018-11-02T08:38:00Z"/>
        </w:rPr>
      </w:pPr>
      <w:bookmarkStart w:id="205" w:name="_Ref525740791"/>
      <w:ins w:id="206" w:author="Sebastian Faxér" w:date="2018-11-02T08:38:00Z">
        <w:r>
          <w:t xml:space="preserve">Figure </w:t>
        </w:r>
        <w:r>
          <w:rPr>
            <w:noProof/>
          </w:rPr>
          <w:fldChar w:fldCharType="begin"/>
        </w:r>
        <w:r>
          <w:rPr>
            <w:noProof/>
          </w:rPr>
          <w:instrText xml:space="preserve"> SEQ Figure \* ARABIC </w:instrText>
        </w:r>
        <w:r>
          <w:rPr>
            <w:noProof/>
          </w:rPr>
          <w:fldChar w:fldCharType="separate"/>
        </w:r>
        <w:r>
          <w:rPr>
            <w:noProof/>
          </w:rPr>
          <w:t>6</w:t>
        </w:r>
        <w:r>
          <w:rPr>
            <w:noProof/>
          </w:rPr>
          <w:fldChar w:fldCharType="end"/>
        </w:r>
        <w:bookmarkEnd w:id="205"/>
        <w:r>
          <w:rPr>
            <w:noProof/>
          </w:rPr>
          <w:t>.1.1.2-1</w:t>
        </w:r>
        <w:r>
          <w:t>: Illustration of frequency-selective guard period</w:t>
        </w:r>
      </w:ins>
    </w:p>
    <w:p w14:paraId="036CC344" w14:textId="519D99BA" w:rsidR="00DE75CA" w:rsidRPr="006204BC" w:rsidRDefault="00DE75CA" w:rsidP="00DE75CA">
      <w:r w:rsidRPr="00C56B63">
        <w:rPr>
          <w:highlight w:val="yellow"/>
        </w:rPr>
        <w:sym w:font="Wingdings" w:char="F0DF"/>
      </w:r>
      <w:r w:rsidRPr="00C56B63">
        <w:rPr>
          <w:highlight w:val="yellow"/>
        </w:rPr>
        <w:t xml:space="preserve">---------------------------------------------------------- </w:t>
      </w:r>
      <w:r>
        <w:rPr>
          <w:highlight w:val="yellow"/>
        </w:rPr>
        <w:t>End</w:t>
      </w:r>
      <w:r w:rsidRPr="00C56B63">
        <w:rPr>
          <w:highlight w:val="yellow"/>
        </w:rPr>
        <w:t xml:space="preserve"> TP ---------------------------------------------------------------------</w:t>
      </w:r>
      <w:r w:rsidRPr="00C56B63">
        <w:rPr>
          <w:highlight w:val="yellow"/>
        </w:rPr>
        <w:sym w:font="Wingdings" w:char="F0E0"/>
      </w:r>
    </w:p>
    <w:p w14:paraId="21A84A8D" w14:textId="34A97EBB" w:rsidR="00C67A81" w:rsidRDefault="00C67A81" w:rsidP="00C67A81">
      <w:pPr>
        <w:pStyle w:val="Heading3"/>
      </w:pPr>
      <w:r>
        <w:t xml:space="preserve">4.2.4 </w:t>
      </w:r>
      <w:r>
        <w:tab/>
        <w:t>Power-domain schemes</w:t>
      </w:r>
    </w:p>
    <w:p w14:paraId="656F89E6" w14:textId="0C9E542F" w:rsidR="00DE75CA" w:rsidRPr="00DE75CA" w:rsidRDefault="00DE75CA" w:rsidP="00DE75CA">
      <w:r>
        <w:t>In RAN1#94bis, the following agreement was reached regarding power-domain based RI mitigation schemes:</w:t>
      </w:r>
    </w:p>
    <w:p w14:paraId="37645A31" w14:textId="77777777" w:rsidR="00283449" w:rsidRPr="00803661" w:rsidRDefault="00283449" w:rsidP="00283449">
      <w:r w:rsidRPr="00803661">
        <w:rPr>
          <w:highlight w:val="green"/>
        </w:rPr>
        <w:t>Agreements</w:t>
      </w:r>
      <w:r w:rsidRPr="00803661">
        <w:t>:</w:t>
      </w:r>
    </w:p>
    <w:p w14:paraId="1FE4EAD6" w14:textId="77777777" w:rsidR="00283449" w:rsidRPr="00803661" w:rsidRDefault="00283449" w:rsidP="00283449">
      <w:pPr>
        <w:numPr>
          <w:ilvl w:val="0"/>
          <w:numId w:val="37"/>
        </w:numPr>
        <w:overflowPunct/>
        <w:autoSpaceDE/>
        <w:autoSpaceDN/>
        <w:adjustRightInd/>
        <w:spacing w:after="0"/>
        <w:textAlignment w:val="auto"/>
      </w:pPr>
      <w:r w:rsidRPr="00803661">
        <w:t>Power control mechanism for RIM mitigation for study at least include the following.  Discuss further on whether they are network implementation solutions or have potential spec impact</w:t>
      </w:r>
    </w:p>
    <w:p w14:paraId="2C11CFD6" w14:textId="77777777" w:rsidR="00283449" w:rsidRPr="00803661" w:rsidRDefault="00283449" w:rsidP="00283449">
      <w:pPr>
        <w:numPr>
          <w:ilvl w:val="1"/>
          <w:numId w:val="37"/>
        </w:numPr>
        <w:overflowPunct/>
        <w:autoSpaceDE/>
        <w:autoSpaceDN/>
        <w:adjustRightInd/>
        <w:spacing w:after="0"/>
        <w:textAlignment w:val="auto"/>
      </w:pPr>
      <w:r w:rsidRPr="00803661">
        <w:t xml:space="preserve">Increase </w:t>
      </w:r>
      <w:r w:rsidRPr="00803661">
        <w:rPr>
          <w:rFonts w:hint="eastAsia"/>
        </w:rPr>
        <w:t>UE transmission</w:t>
      </w:r>
      <w:r w:rsidRPr="00803661">
        <w:t xml:space="preserve"> power at Victim gNB</w:t>
      </w:r>
    </w:p>
    <w:p w14:paraId="425F1225" w14:textId="77777777" w:rsidR="00283449" w:rsidRPr="00803661" w:rsidRDefault="00283449" w:rsidP="00283449">
      <w:pPr>
        <w:numPr>
          <w:ilvl w:val="1"/>
          <w:numId w:val="37"/>
        </w:numPr>
        <w:overflowPunct/>
        <w:autoSpaceDE/>
        <w:autoSpaceDN/>
        <w:adjustRightInd/>
        <w:spacing w:after="0"/>
        <w:textAlignment w:val="auto"/>
      </w:pPr>
      <w:r w:rsidRPr="00803661">
        <w:t>Reduce the</w:t>
      </w:r>
      <w:r w:rsidRPr="00803661">
        <w:rPr>
          <w:rFonts w:hint="eastAsia"/>
        </w:rPr>
        <w:t xml:space="preserve"> DL</w:t>
      </w:r>
      <w:r w:rsidRPr="00803661">
        <w:t xml:space="preserve"> transmission power </w:t>
      </w:r>
      <w:r w:rsidRPr="00803661">
        <w:rPr>
          <w:rFonts w:hint="eastAsia"/>
        </w:rPr>
        <w:t>of</w:t>
      </w:r>
      <w:r w:rsidRPr="00803661">
        <w:t xml:space="preserve"> Aggressor gNB</w:t>
      </w:r>
      <w:r w:rsidRPr="00803661">
        <w:rPr>
          <w:rFonts w:hint="eastAsia"/>
        </w:rPr>
        <w:t xml:space="preserve"> </w:t>
      </w:r>
    </w:p>
    <w:p w14:paraId="4F3B7780" w14:textId="77777777" w:rsidR="00283449" w:rsidRPr="00283449" w:rsidRDefault="00283449" w:rsidP="00283449"/>
    <w:p w14:paraId="1DBBF202" w14:textId="5C6CE0D6" w:rsidR="005B75BE" w:rsidRDefault="00DE75CA" w:rsidP="00C67A81">
      <w:r>
        <w:t>As st</w:t>
      </w:r>
      <w:r w:rsidR="007377E9">
        <w:t>ated, another</w:t>
      </w:r>
      <w:r w:rsidR="00C67A81">
        <w:t xml:space="preserve"> possible solution is </w:t>
      </w:r>
      <w:r w:rsidR="00C969B4">
        <w:t>to adapt the transmission power in the presence of RI</w:t>
      </w:r>
      <w:r w:rsidR="007377E9">
        <w:t xml:space="preserve">, which </w:t>
      </w:r>
      <w:r w:rsidR="00C969B4">
        <w:t>can be done either by the aggressor</w:t>
      </w:r>
      <w:r w:rsidR="007377E9">
        <w:t xml:space="preserve"> gNB</w:t>
      </w:r>
      <w:r w:rsidR="00B42A5C">
        <w:t xml:space="preserve"> in the DL</w:t>
      </w:r>
      <w:r w:rsidR="00C969B4">
        <w:t xml:space="preserve">, which would reduce the PDSCH transmission power </w:t>
      </w:r>
      <w:proofErr w:type="gramStart"/>
      <w:r w:rsidR="00C969B4">
        <w:t>in order to</w:t>
      </w:r>
      <w:proofErr w:type="gramEnd"/>
      <w:r w:rsidR="00C969B4">
        <w:t xml:space="preserve"> minimize the caused </w:t>
      </w:r>
      <w:r w:rsidR="00A57C96">
        <w:t>RI</w:t>
      </w:r>
      <w:r w:rsidR="007377E9">
        <w:t xml:space="preserve">, or by the UEs in the victim cell in order boost the </w:t>
      </w:r>
      <w:r w:rsidR="00B42A5C">
        <w:t>UL</w:t>
      </w:r>
      <w:r w:rsidR="005B75BE">
        <w:t xml:space="preserve"> SINR</w:t>
      </w:r>
      <w:r w:rsidR="00B42A5C">
        <w:t xml:space="preserve"> and improve PUSCH reception.</w:t>
      </w:r>
    </w:p>
    <w:p w14:paraId="1111900E" w14:textId="4E31EA38" w:rsidR="005B75BE" w:rsidRDefault="000914A7" w:rsidP="00C67A81">
      <w:r>
        <w:t>Power-domain schemes may or may not have spec impact. Reduction of PDSC</w:t>
      </w:r>
      <w:r w:rsidR="00DC2722">
        <w:t>H transmission power at the aggressor side can be applied spec-transparently</w:t>
      </w:r>
      <w:r w:rsidR="00870198">
        <w:t xml:space="preserve"> </w:t>
      </w:r>
      <w:r w:rsidR="00DC2722">
        <w:t xml:space="preserve">and may be an effective way to reduce the interference level (at the cost of </w:t>
      </w:r>
      <w:r w:rsidR="00870198">
        <w:t xml:space="preserve">lower DL SINR in the aggressor cell). Different DL transmission power can also be applied </w:t>
      </w:r>
      <w:r w:rsidR="00657C14">
        <w:t xml:space="preserve">on different DL symbols in a spec-transparent manner, </w:t>
      </w:r>
      <w:proofErr w:type="gramStart"/>
      <w:r w:rsidR="003D699C">
        <w:t>in order to</w:t>
      </w:r>
      <w:proofErr w:type="gramEnd"/>
      <w:r w:rsidR="003D699C">
        <w:t xml:space="preserve"> achieve different DL transmission power in the symbols closer to t</w:t>
      </w:r>
      <w:r w:rsidR="001770B3">
        <w:t>he UL/DL switching point</w:t>
      </w:r>
      <w:r w:rsidR="008A583B">
        <w:t>, as long as the same power-level is applied</w:t>
      </w:r>
      <w:r w:rsidR="00990148">
        <w:t xml:space="preserve"> for the entire PDSCH</w:t>
      </w:r>
      <w:r w:rsidR="00B10285">
        <w:t xml:space="preserve">. That is PDSCHs scheduled on DL symbols closer to the UL/DL switching point can be allocated less </w:t>
      </w:r>
      <w:r w:rsidR="006C0968">
        <w:t>transmission power.</w:t>
      </w:r>
    </w:p>
    <w:p w14:paraId="6BF353D0" w14:textId="1D87F84E" w:rsidR="006C0968" w:rsidRDefault="006C0968" w:rsidP="006C0968">
      <w:pPr>
        <w:pStyle w:val="Observation"/>
      </w:pPr>
      <w:bookmarkStart w:id="207" w:name="_Toc528943055"/>
      <w:r>
        <w:t>DL transmission power reduction at the aggressor, both at symbol and slot level, can be implemented spec-transparently</w:t>
      </w:r>
      <w:bookmarkEnd w:id="207"/>
    </w:p>
    <w:p w14:paraId="45E860D2" w14:textId="14739E12" w:rsidR="002364DA" w:rsidRDefault="00CB5F0B" w:rsidP="00C67A81">
      <w:r>
        <w:t xml:space="preserve">In addition, one may consider a non-spec transparent solution of </w:t>
      </w:r>
      <w:r w:rsidR="00B628B4">
        <w:t>allocating different power levels to different DL symbols within a PDSCH. However, this would require</w:t>
      </w:r>
      <w:r w:rsidR="00555DD3">
        <w:t xml:space="preserve"> introducing configurable symbol-specific PDSCH-to-DMRS EPRE ratios, which also would need to be dynamically indicated in DCI</w:t>
      </w:r>
      <w:r w:rsidR="00C45519">
        <w:t xml:space="preserve">. Furthermore, since DMRS are not only front-loaded but </w:t>
      </w:r>
      <w:r w:rsidR="00BE299B">
        <w:t>can contain additional DMRS symbols in later symbols of the slot, different DMRS power-levels</w:t>
      </w:r>
      <w:r w:rsidR="00A8246F">
        <w:t xml:space="preserve"> may need to be considered which would further complicate both the signalling and the UE</w:t>
      </w:r>
      <w:r w:rsidR="00591AFD">
        <w:t xml:space="preserve"> channel estimation procedure. Since symbol-specific </w:t>
      </w:r>
      <w:r w:rsidR="006F43DA">
        <w:t>DL transmission power reduction can already be achieved spec-transparently, the benefit with introducing non-spec transparent</w:t>
      </w:r>
      <w:r w:rsidR="002364DA">
        <w:t xml:space="preserve"> symbol specific DL power reduction within a PDSCH is unclear.</w:t>
      </w:r>
    </w:p>
    <w:p w14:paraId="08A5B262" w14:textId="36B2D314" w:rsidR="002364DA" w:rsidRDefault="00F439E9" w:rsidP="002364DA">
      <w:pPr>
        <w:pStyle w:val="Proposal"/>
      </w:pPr>
      <w:bookmarkStart w:id="208" w:name="_Toc528943065"/>
      <w:r>
        <w:t>Do not support introducing s</w:t>
      </w:r>
      <w:r w:rsidR="002364DA">
        <w:t>ymbol-specific DL</w:t>
      </w:r>
      <w:r>
        <w:t xml:space="preserve"> transmission power allocation within a PDSCH</w:t>
      </w:r>
      <w:bookmarkEnd w:id="208"/>
      <w:r>
        <w:t xml:space="preserve"> </w:t>
      </w:r>
    </w:p>
    <w:p w14:paraId="09CB8E6B" w14:textId="04ED292B" w:rsidR="00F439E9" w:rsidRDefault="001A7A1D" w:rsidP="00C67A81">
      <w:r>
        <w:t xml:space="preserve">In the UL, power-domain solutions can also be considered. </w:t>
      </w:r>
      <w:r w:rsidR="00904CC0">
        <w:t>One spec-transparent solution is to reduce the transmission power of the path loss reference RS used by the UE for open-loop power control adjustment</w:t>
      </w:r>
      <w:r w:rsidR="00D456CD">
        <w:t xml:space="preserve"> when RI is present. This </w:t>
      </w:r>
      <w:r w:rsidR="00D456CD">
        <w:lastRenderedPageBreak/>
        <w:t>will allow the UE</w:t>
      </w:r>
      <w:r w:rsidR="00760EE6">
        <w:t xml:space="preserve"> to increase its TX power, all the way up to its </w:t>
      </w:r>
      <w:proofErr w:type="spellStart"/>
      <w:r w:rsidR="00760EE6">
        <w:t>Pcmax</w:t>
      </w:r>
      <w:proofErr w:type="spellEnd"/>
      <w:r w:rsidR="00760EE6">
        <w:t xml:space="preserve">. </w:t>
      </w:r>
      <w:r w:rsidR="00F35A27">
        <w:t>Alternatively</w:t>
      </w:r>
      <w:r w:rsidR="00760EE6">
        <w:t>, the</w:t>
      </w:r>
      <w:r w:rsidR="008D2FBB">
        <w:t xml:space="preserve"> fractional path-loss compensation factor</w:t>
      </w:r>
      <w:r w:rsidR="00760EE6">
        <w:t xml:space="preserve"> </w:t>
      </w:r>
      <m:oMath>
        <m:r>
          <w:rPr>
            <w:rFonts w:ascii="Cambria Math" w:hAnsi="Cambria Math"/>
          </w:rPr>
          <m:t>α</m:t>
        </m:r>
      </m:oMath>
      <w:r w:rsidR="00760EE6">
        <w:t xml:space="preserve"> </w:t>
      </w:r>
      <w:r w:rsidR="008D2FBB">
        <w:t>can be re-configured so that the UE</w:t>
      </w:r>
      <w:r w:rsidR="00760EE6">
        <w:t xml:space="preserve"> </w:t>
      </w:r>
      <w:r w:rsidR="00F35A27">
        <w:t>boosts its TX power</w:t>
      </w:r>
      <w:r w:rsidR="009F641A">
        <w:t>, or, the target SNR can be</w:t>
      </w:r>
      <w:r w:rsidR="00A36471">
        <w:t xml:space="preserve"> re-configured</w:t>
      </w:r>
      <w:r w:rsidR="00F35A27">
        <w:t>. S</w:t>
      </w:r>
      <w:r w:rsidR="00904CC0">
        <w:t xml:space="preserve">ince </w:t>
      </w:r>
      <w:r w:rsidR="00F35A27">
        <w:t>both which</w:t>
      </w:r>
      <w:r w:rsidR="00904CC0">
        <w:t xml:space="preserve"> RS</w:t>
      </w:r>
      <w:r w:rsidR="00F35A27">
        <w:t xml:space="preserve"> to use as well as the </w:t>
      </w:r>
      <m:oMath>
        <m:r>
          <w:rPr>
            <w:rFonts w:ascii="Cambria Math" w:hAnsi="Cambria Math"/>
          </w:rPr>
          <m:t>α</m:t>
        </m:r>
      </m:oMath>
      <w:r w:rsidR="00F35A27">
        <w:t xml:space="preserve">-value </w:t>
      </w:r>
      <w:r w:rsidR="00904CC0">
        <w:t>is UE-specifically configured, it implies different UEs can</w:t>
      </w:r>
      <w:r w:rsidR="00D456CD">
        <w:t xml:space="preserve"> be allocate</w:t>
      </w:r>
      <w:r w:rsidR="00F35A27">
        <w:t>d different levels of power boosting, according to how much they are impacted by RI.</w:t>
      </w:r>
      <w:r w:rsidR="00CC11F6">
        <w:t xml:space="preserve"> Symbol-level power</w:t>
      </w:r>
      <w:r w:rsidR="00794063">
        <w:t xml:space="preserve"> adjustment can also be applied spec-transparently in the UL, by indicating </w:t>
      </w:r>
      <w:r w:rsidR="006F110D">
        <w:t>different open-loop and/or closed-loop power control adjustment for a PUSCH depending on in which UL symbols the PUSCH is scheduled on</w:t>
      </w:r>
      <w:r w:rsidR="00445FB5">
        <w:t xml:space="preserve">. This can be done by configuring the UE with two SRS resources in the SRS resource set for codebook-based UL transmission, and indicating </w:t>
      </w:r>
      <w:r w:rsidR="00DA1407">
        <w:t>either</w:t>
      </w:r>
      <w:r w:rsidR="00445FB5">
        <w:t xml:space="preserve"> the first or second SRS resource with the SRI field in DCI, since the power control parameters are tied to the SRI.</w:t>
      </w:r>
      <w:r w:rsidR="00A36471">
        <w:t xml:space="preserve"> It is noted that this may not be possible to do for configured UL grant.</w:t>
      </w:r>
    </w:p>
    <w:p w14:paraId="4A770C09" w14:textId="4D659D8B" w:rsidR="00D64478" w:rsidRDefault="00D64478" w:rsidP="00D64478">
      <w:pPr>
        <w:pStyle w:val="Observation"/>
      </w:pPr>
      <w:bookmarkStart w:id="209" w:name="_Toc528943056"/>
      <w:r>
        <w:t>UL transmission power boosting for UEs in the victim cell, both at symbol and slot level, can be implemented spec-transparently</w:t>
      </w:r>
      <w:bookmarkEnd w:id="209"/>
    </w:p>
    <w:p w14:paraId="157A971F" w14:textId="57FA4A02" w:rsidR="00C67A81" w:rsidRDefault="00BC4FFC" w:rsidP="006D7CE3">
      <w:proofErr w:type="gramStart"/>
      <w:r>
        <w:t>Similarly</w:t>
      </w:r>
      <w:proofErr w:type="gramEnd"/>
      <w:r>
        <w:t xml:space="preserve"> as for </w:t>
      </w:r>
      <w:r w:rsidR="00E54F02">
        <w:t>PDSCH</w:t>
      </w:r>
      <w:r>
        <w:t>, one can consider non-spec transparent symbol level power control adjustment within a PUSCH. But</w:t>
      </w:r>
      <w:r w:rsidR="00380F37">
        <w:t xml:space="preserve"> in our understanding the same issues as for PDSCH apply, and the benefit is thus unclear.</w:t>
      </w:r>
      <w:r w:rsidR="006D7CE3">
        <w:t xml:space="preserve"> One can also consider </w:t>
      </w:r>
      <w:r w:rsidR="00EC3E41">
        <w:t>increasing</w:t>
      </w:r>
      <w:r w:rsidR="006D7CE3">
        <w:t xml:space="preserve"> the UE maximum transmission power, </w:t>
      </w:r>
      <w:proofErr w:type="spellStart"/>
      <w:r w:rsidR="006D7CE3">
        <w:t>Pcmax</w:t>
      </w:r>
      <w:proofErr w:type="spellEnd"/>
      <w:r w:rsidR="006D7CE3">
        <w:t>. However</w:t>
      </w:r>
      <w:r w:rsidR="00EC3E41">
        <w:t>,</w:t>
      </w:r>
      <w:r w:rsidR="006D7CE3">
        <w:t xml:space="preserve"> this will</w:t>
      </w:r>
      <w:r w:rsidR="00C969B4">
        <w:t xml:space="preserve"> require introducing new UE power classes with larger PA capacities</w:t>
      </w:r>
      <w:r w:rsidR="00431BA2">
        <w:t>, which is a quite complicated procedure which also have regulatory aspects and thus is not something that can be considered for RIM.</w:t>
      </w:r>
    </w:p>
    <w:p w14:paraId="23F18B64" w14:textId="32190A6B" w:rsidR="00DA1407" w:rsidRDefault="00DA1407" w:rsidP="00DA1407">
      <w:pPr>
        <w:pStyle w:val="Heading4"/>
      </w:pPr>
      <w:r>
        <w:t>4.2.</w:t>
      </w:r>
      <w:r w:rsidR="005F4854">
        <w:t>4.</w:t>
      </w:r>
      <w:r>
        <w:t>1</w:t>
      </w:r>
      <w:r>
        <w:tab/>
        <w:t>Text proposal to TR 38.886</w:t>
      </w:r>
    </w:p>
    <w:p w14:paraId="047D4031" w14:textId="7DA3D850" w:rsidR="00DA1407" w:rsidRDefault="00DA1407" w:rsidP="00DA1407">
      <w:pPr>
        <w:rPr>
          <w:highlight w:val="yellow"/>
        </w:rPr>
      </w:pPr>
      <w:r w:rsidRPr="00C56B63">
        <w:rPr>
          <w:highlight w:val="yellow"/>
        </w:rPr>
        <w:sym w:font="Wingdings" w:char="F0DF"/>
      </w:r>
      <w:r w:rsidRPr="00C56B63">
        <w:rPr>
          <w:highlight w:val="yellow"/>
        </w:rPr>
        <w:t xml:space="preserve">---------------------------------------------------------- </w:t>
      </w:r>
      <w:r>
        <w:rPr>
          <w:highlight w:val="yellow"/>
        </w:rPr>
        <w:t>Start</w:t>
      </w:r>
      <w:r w:rsidRPr="00C56B63">
        <w:rPr>
          <w:highlight w:val="yellow"/>
        </w:rPr>
        <w:t xml:space="preserve"> TP ---------------------------------------------------------------------</w:t>
      </w:r>
      <w:r w:rsidRPr="00C56B63">
        <w:rPr>
          <w:highlight w:val="yellow"/>
        </w:rPr>
        <w:sym w:font="Wingdings" w:char="F0E0"/>
      </w:r>
    </w:p>
    <w:p w14:paraId="2CF02289" w14:textId="77777777" w:rsidR="0079260D" w:rsidRPr="00B52536" w:rsidRDefault="0079260D" w:rsidP="0079260D">
      <w:pPr>
        <w:pStyle w:val="Heading3"/>
        <w:rPr>
          <w:lang w:eastAsia="x-none"/>
        </w:rPr>
      </w:pPr>
      <w:r w:rsidRPr="00B52536">
        <w:rPr>
          <w:lang w:eastAsia="x-none"/>
        </w:rPr>
        <w:t>6.1.1</w:t>
      </w:r>
      <w:r w:rsidRPr="00B52536">
        <w:rPr>
          <w:lang w:eastAsia="x-none"/>
        </w:rPr>
        <w:tab/>
        <w:t>Solutions by network implementation</w:t>
      </w:r>
      <w:r w:rsidRPr="00B52536">
        <w:rPr>
          <w:lang w:eastAsia="x-none"/>
        </w:rPr>
        <w:tab/>
      </w:r>
    </w:p>
    <w:p w14:paraId="212833CE" w14:textId="77777777" w:rsidR="0079260D" w:rsidRPr="006D2872" w:rsidRDefault="0079260D" w:rsidP="0079260D">
      <w:pPr>
        <w:rPr>
          <w:ins w:id="210" w:author="Sebastian Faxér" w:date="2018-11-01T20:16:00Z"/>
          <w:color w:val="FF0000"/>
        </w:rPr>
      </w:pPr>
      <w:r w:rsidRPr="006D2872">
        <w:rPr>
          <w:color w:val="FF0000"/>
        </w:rPr>
        <w:sym w:font="Wingdings" w:char="F0DF"/>
      </w:r>
      <w:r w:rsidRPr="006D2872">
        <w:rPr>
          <w:color w:val="FF0000"/>
        </w:rPr>
        <w:t>----</w:t>
      </w:r>
      <w:r>
        <w:rPr>
          <w:color w:val="FF0000"/>
        </w:rPr>
        <w:t>-------------------------------------</w:t>
      </w:r>
      <w:r w:rsidRPr="006D2872">
        <w:rPr>
          <w:color w:val="FF0000"/>
        </w:rPr>
        <w:t xml:space="preserve"> unchanged parts omitted </w:t>
      </w:r>
      <w:r>
        <w:rPr>
          <w:color w:val="FF0000"/>
        </w:rPr>
        <w:t>-----------------------------------------------</w:t>
      </w:r>
      <w:r w:rsidRPr="006D2872">
        <w:rPr>
          <w:color w:val="FF0000"/>
        </w:rPr>
        <w:t>-----------------</w:t>
      </w:r>
      <w:r w:rsidRPr="006D2872">
        <w:rPr>
          <w:color w:val="FF0000"/>
        </w:rPr>
        <w:sym w:font="Wingdings" w:char="F0E0"/>
      </w:r>
    </w:p>
    <w:p w14:paraId="239B964D" w14:textId="77777777" w:rsidR="00F43F93" w:rsidRDefault="00F43F93" w:rsidP="00F43F93">
      <w:pPr>
        <w:pStyle w:val="Heading4"/>
      </w:pPr>
      <w:r w:rsidRPr="00B52536">
        <w:t>6.1.1.4 Power-domain based solutions</w:t>
      </w:r>
    </w:p>
    <w:p w14:paraId="22E1BDB3" w14:textId="2DC61E9B" w:rsidR="00F43F93" w:rsidRDefault="00F43F93" w:rsidP="00F43F93">
      <w:pPr>
        <w:rPr>
          <w:ins w:id="211" w:author="Sebastian Faxér" w:date="2018-11-02T09:39:00Z"/>
        </w:rPr>
      </w:pPr>
      <w:ins w:id="212" w:author="Sebastian Faxér" w:date="2018-11-02T09:38:00Z">
        <w:r>
          <w:t>P</w:t>
        </w:r>
      </w:ins>
      <w:ins w:id="213" w:author="Sebastian Faxér" w:date="2018-11-02T09:33:00Z">
        <w:r>
          <w:t xml:space="preserve">ossible </w:t>
        </w:r>
      </w:ins>
      <w:ins w:id="214" w:author="Sebastian Faxér" w:date="2018-11-02T09:39:00Z">
        <w:r>
          <w:t xml:space="preserve">implementation-based </w:t>
        </w:r>
      </w:ins>
      <w:ins w:id="215" w:author="Sebastian Faxér" w:date="2018-11-02T09:38:00Z">
        <w:r>
          <w:t xml:space="preserve">power-domain </w:t>
        </w:r>
      </w:ins>
      <w:ins w:id="216" w:author="Sebastian Faxér" w:date="2018-11-02T09:33:00Z">
        <w:r>
          <w:t>solution</w:t>
        </w:r>
      </w:ins>
      <w:ins w:id="217" w:author="Sebastian Faxér" w:date="2018-11-02T09:38:00Z">
        <w:r>
          <w:t>s</w:t>
        </w:r>
      </w:ins>
      <w:ins w:id="218" w:author="Sebastian Faxér" w:date="2018-11-02T09:33:00Z">
        <w:r>
          <w:t xml:space="preserve"> </w:t>
        </w:r>
      </w:ins>
      <w:ins w:id="219" w:author="Sebastian Faxér" w:date="2018-11-02T09:38:00Z">
        <w:r>
          <w:t>include</w:t>
        </w:r>
      </w:ins>
      <w:ins w:id="220" w:author="Sebastian Faxér" w:date="2018-11-02T09:33:00Z">
        <w:r>
          <w:t xml:space="preserve"> to adapt the transmission power in the presence of RI, which can be done either by the aggressor gNB in the DL, which would reduce the PDSCH transmission power </w:t>
        </w:r>
        <w:proofErr w:type="gramStart"/>
        <w:r>
          <w:t>in order to</w:t>
        </w:r>
        <w:proofErr w:type="gramEnd"/>
        <w:r>
          <w:t xml:space="preserve"> minimize the caused</w:t>
        </w:r>
      </w:ins>
      <w:ins w:id="221" w:author="Sebastian Faxér" w:date="2018-11-02T17:27:00Z">
        <w:r w:rsidR="00A36471">
          <w:t xml:space="preserve"> RI</w:t>
        </w:r>
      </w:ins>
      <w:ins w:id="222" w:author="Sebastian Faxér" w:date="2018-11-02T09:33:00Z">
        <w:r>
          <w:t xml:space="preserve">, or by the UEs in the victim cell in order boost the UL SINR and improve PUSCH reception. Reduction of PDSCH transmission power at the aggressor side can be applied spec-transparently and may be an effective way to reduce the interference level (at the cost of lower DL SINR in the aggressor cell). </w:t>
        </w:r>
      </w:ins>
    </w:p>
    <w:p w14:paraId="49373892" w14:textId="77777777" w:rsidR="00F43F93" w:rsidRDefault="00F43F93" w:rsidP="00F43F93">
      <w:pPr>
        <w:rPr>
          <w:ins w:id="223" w:author="Sebastian Faxér" w:date="2018-11-02T09:33:00Z"/>
        </w:rPr>
      </w:pPr>
      <w:ins w:id="224" w:author="Sebastian Faxér" w:date="2018-11-02T09:33:00Z">
        <w:r>
          <w:t xml:space="preserve">Different DL transmission power can also be applied on different DL symbols in a spec-transparent manner, </w:t>
        </w:r>
        <w:proofErr w:type="gramStart"/>
        <w:r>
          <w:t>in order to</w:t>
        </w:r>
        <w:proofErr w:type="gramEnd"/>
        <w:r>
          <w:t xml:space="preserve"> achieve different DL transmission power in the symbols closer to the UL/DL switching point, as long as the same power-level is applied for the entire PDSCH. That is PDSCHs scheduled on DL symbols closer to the UL/DL switching point can be allocated less transmission power.</w:t>
        </w:r>
      </w:ins>
    </w:p>
    <w:p w14:paraId="668209E2" w14:textId="77777777" w:rsidR="00F43F93" w:rsidRDefault="00F43F93" w:rsidP="00F43F93">
      <w:pPr>
        <w:rPr>
          <w:ins w:id="225" w:author="Sebastian Faxér" w:date="2018-11-02T09:33:00Z"/>
        </w:rPr>
      </w:pPr>
      <w:ins w:id="226" w:author="Sebastian Faxér" w:date="2018-11-02T09:39:00Z">
        <w:r>
          <w:t>In the Ul. s</w:t>
        </w:r>
      </w:ins>
      <w:ins w:id="227" w:author="Sebastian Faxér" w:date="2018-11-02T09:33:00Z">
        <w:r>
          <w:t>pec-transparent solution</w:t>
        </w:r>
      </w:ins>
      <w:ins w:id="228" w:author="Sebastian Faxér" w:date="2018-11-02T09:40:00Z">
        <w:r>
          <w:t>s</w:t>
        </w:r>
      </w:ins>
      <w:ins w:id="229" w:author="Sebastian Faxér" w:date="2018-11-02T09:33:00Z">
        <w:r>
          <w:t xml:space="preserve"> </w:t>
        </w:r>
      </w:ins>
      <w:ins w:id="230" w:author="Sebastian Faxér" w:date="2018-11-02T09:40:00Z">
        <w:r>
          <w:t>may be realized by</w:t>
        </w:r>
      </w:ins>
      <w:ins w:id="231" w:author="Sebastian Faxér" w:date="2018-11-02T09:33:00Z">
        <w:r>
          <w:t xml:space="preserve"> reduc</w:t>
        </w:r>
      </w:ins>
      <w:ins w:id="232" w:author="Sebastian Faxér" w:date="2018-11-02T09:39:00Z">
        <w:r>
          <w:t>ing</w:t>
        </w:r>
      </w:ins>
      <w:ins w:id="233" w:author="Sebastian Faxér" w:date="2018-11-02T09:33:00Z">
        <w:r>
          <w:t xml:space="preserve"> the transmission power of the path loss reference RS used by the UE for open-loop power control adjustment when RI is present. This will allow the UE to increase its </w:t>
        </w:r>
      </w:ins>
      <w:ins w:id="234" w:author="Sebastian Faxér" w:date="2018-11-02T09:40:00Z">
        <w:r>
          <w:t>transmission</w:t>
        </w:r>
      </w:ins>
      <w:ins w:id="235" w:author="Sebastian Faxér" w:date="2018-11-02T09:33:00Z">
        <w:r>
          <w:t xml:space="preserve"> power. Alternatively, the fractional path-loss compensation factor </w:t>
        </w:r>
        <m:oMath>
          <m:r>
            <w:rPr>
              <w:rFonts w:ascii="Cambria Math" w:hAnsi="Cambria Math"/>
            </w:rPr>
            <m:t>α</m:t>
          </m:r>
        </m:oMath>
        <w:r>
          <w:t xml:space="preserve"> can be re-configured so that the UE boosts its </w:t>
        </w:r>
      </w:ins>
      <w:ins w:id="236" w:author="Sebastian Faxér" w:date="2018-11-02T09:40:00Z">
        <w:r>
          <w:t>transmission</w:t>
        </w:r>
      </w:ins>
      <w:ins w:id="237" w:author="Sebastian Faxér" w:date="2018-11-02T09:33:00Z">
        <w:r>
          <w:t xml:space="preserve"> power. Since both which RS to use as well as the </w:t>
        </w:r>
        <m:oMath>
          <m:r>
            <w:rPr>
              <w:rFonts w:ascii="Cambria Math" w:hAnsi="Cambria Math"/>
            </w:rPr>
            <m:t>α</m:t>
          </m:r>
        </m:oMath>
        <w:r>
          <w:t xml:space="preserve">-value is UE-specifically configured, it implies different UEs can be allocated different levels of power boosting, according to how much they are impacted by RI. Symbol-level power adjustment can also be applied spec-transparently in the UL, by indicating different open-loop and/or closed-loop power control adjustment for a PUSCH depending on in which UL symbols the PUSCH is scheduled on. This </w:t>
        </w:r>
      </w:ins>
      <w:ins w:id="238" w:author="Sebastian Faxér" w:date="2018-11-02T09:40:00Z">
        <w:r>
          <w:t>may</w:t>
        </w:r>
      </w:ins>
      <w:ins w:id="239" w:author="Sebastian Faxér" w:date="2018-11-02T09:33:00Z">
        <w:r>
          <w:t xml:space="preserve"> be done by configuring the UE with two SRS resources in the SRS resource set for codebook-based UL transmission, and indicating </w:t>
        </w:r>
      </w:ins>
      <w:ins w:id="240" w:author="Sebastian Faxér" w:date="2018-11-02T09:41:00Z">
        <w:r>
          <w:t>either</w:t>
        </w:r>
      </w:ins>
      <w:ins w:id="241" w:author="Sebastian Faxér" w:date="2018-11-02T09:33:00Z">
        <w:r>
          <w:t xml:space="preserve"> the first or second SRS resource with the SRI field in DCI, since the power control parameters are tied to the SRI.</w:t>
        </w:r>
      </w:ins>
    </w:p>
    <w:p w14:paraId="3C58A465" w14:textId="77777777" w:rsidR="0023375D" w:rsidRPr="00803661" w:rsidRDefault="0023375D" w:rsidP="0023375D">
      <w:pPr>
        <w:overflowPunct/>
        <w:autoSpaceDE/>
        <w:autoSpaceDN/>
        <w:adjustRightInd/>
        <w:spacing w:after="0"/>
        <w:textAlignment w:val="auto"/>
        <w:rPr>
          <w:ins w:id="242" w:author="Sebastian Faxér" w:date="2018-11-01T21:06:00Z"/>
        </w:rPr>
      </w:pPr>
    </w:p>
    <w:p w14:paraId="06038BC3" w14:textId="77777777" w:rsidR="0023375D" w:rsidRPr="006D2872" w:rsidRDefault="0023375D" w:rsidP="0023375D">
      <w:pPr>
        <w:rPr>
          <w:ins w:id="243" w:author="Sebastian Faxér" w:date="2018-11-01T20:16:00Z"/>
          <w:color w:val="FF0000"/>
        </w:rPr>
      </w:pPr>
      <w:r w:rsidRPr="006D2872">
        <w:rPr>
          <w:color w:val="FF0000"/>
        </w:rPr>
        <w:sym w:font="Wingdings" w:char="F0DF"/>
      </w:r>
      <w:r w:rsidRPr="006D2872">
        <w:rPr>
          <w:color w:val="FF0000"/>
        </w:rPr>
        <w:t>----</w:t>
      </w:r>
      <w:r>
        <w:rPr>
          <w:color w:val="FF0000"/>
        </w:rPr>
        <w:t>-------------------------------------</w:t>
      </w:r>
      <w:r w:rsidRPr="006D2872">
        <w:rPr>
          <w:color w:val="FF0000"/>
        </w:rPr>
        <w:t xml:space="preserve"> unchanged parts omitted </w:t>
      </w:r>
      <w:r>
        <w:rPr>
          <w:color w:val="FF0000"/>
        </w:rPr>
        <w:t>-----------------------------------------------</w:t>
      </w:r>
      <w:r w:rsidRPr="006D2872">
        <w:rPr>
          <w:color w:val="FF0000"/>
        </w:rPr>
        <w:t>-----------------</w:t>
      </w:r>
      <w:r w:rsidRPr="006D2872">
        <w:rPr>
          <w:color w:val="FF0000"/>
        </w:rPr>
        <w:sym w:font="Wingdings" w:char="F0E0"/>
      </w:r>
    </w:p>
    <w:p w14:paraId="57A97338" w14:textId="77777777" w:rsidR="00DA680C" w:rsidRPr="00B52536" w:rsidRDefault="00DA680C" w:rsidP="00DA680C">
      <w:pPr>
        <w:pStyle w:val="Heading3"/>
        <w:rPr>
          <w:lang w:eastAsia="x-none"/>
        </w:rPr>
      </w:pPr>
      <w:r w:rsidRPr="00B52536">
        <w:rPr>
          <w:lang w:eastAsia="x-none"/>
        </w:rPr>
        <w:t>6.1.2</w:t>
      </w:r>
      <w:r w:rsidRPr="00B52536">
        <w:rPr>
          <w:lang w:eastAsia="x-none"/>
        </w:rPr>
        <w:tab/>
        <w:t>Solutions with specification impact</w:t>
      </w:r>
      <w:r w:rsidRPr="00B52536">
        <w:rPr>
          <w:lang w:eastAsia="x-none"/>
        </w:rPr>
        <w:tab/>
      </w:r>
    </w:p>
    <w:p w14:paraId="52573FCF" w14:textId="77777777" w:rsidR="00DA680C" w:rsidRPr="006D2872" w:rsidRDefault="00DA680C" w:rsidP="00DA680C">
      <w:pPr>
        <w:rPr>
          <w:ins w:id="244" w:author="Sebastian Faxér" w:date="2018-11-01T20:16:00Z"/>
          <w:color w:val="FF0000"/>
        </w:rPr>
      </w:pPr>
      <w:r w:rsidRPr="006D2872">
        <w:rPr>
          <w:color w:val="FF0000"/>
        </w:rPr>
        <w:sym w:font="Wingdings" w:char="F0DF"/>
      </w:r>
      <w:r w:rsidRPr="006D2872">
        <w:rPr>
          <w:color w:val="FF0000"/>
        </w:rPr>
        <w:t>----</w:t>
      </w:r>
      <w:r>
        <w:rPr>
          <w:color w:val="FF0000"/>
        </w:rPr>
        <w:t>-------------------------------------</w:t>
      </w:r>
      <w:r w:rsidRPr="006D2872">
        <w:rPr>
          <w:color w:val="FF0000"/>
        </w:rPr>
        <w:t xml:space="preserve"> unchanged parts omitted </w:t>
      </w:r>
      <w:r>
        <w:rPr>
          <w:color w:val="FF0000"/>
        </w:rPr>
        <w:t>-----------------------------------------------</w:t>
      </w:r>
      <w:r w:rsidRPr="006D2872">
        <w:rPr>
          <w:color w:val="FF0000"/>
        </w:rPr>
        <w:t>-----------------</w:t>
      </w:r>
      <w:r w:rsidRPr="006D2872">
        <w:rPr>
          <w:color w:val="FF0000"/>
        </w:rPr>
        <w:sym w:font="Wingdings" w:char="F0E0"/>
      </w:r>
    </w:p>
    <w:p w14:paraId="154AA5DA" w14:textId="77777777" w:rsidR="00DA680C" w:rsidRDefault="00DA680C" w:rsidP="00DA680C">
      <w:pPr>
        <w:pStyle w:val="Heading4"/>
        <w:rPr>
          <w:ins w:id="245" w:author="Sebastian Faxér" w:date="2018-11-02T09:34:00Z"/>
        </w:rPr>
      </w:pPr>
      <w:r w:rsidRPr="00B52536">
        <w:lastRenderedPageBreak/>
        <w:t>6.1.2.4 Power-domain based solutions</w:t>
      </w:r>
    </w:p>
    <w:p w14:paraId="6BC96759" w14:textId="77777777" w:rsidR="00DA680C" w:rsidRDefault="00DA680C" w:rsidP="00DA680C">
      <w:pPr>
        <w:rPr>
          <w:ins w:id="246" w:author="Sebastian Faxér" w:date="2018-11-02T09:36:00Z"/>
        </w:rPr>
      </w:pPr>
      <w:ins w:id="247" w:author="Sebastian Faxér" w:date="2018-11-02T09:34:00Z">
        <w:r>
          <w:t>Power-domain solutions with specification impact include allocating different power levels to different DL symbols within a PDSCH</w:t>
        </w:r>
      </w:ins>
      <w:ins w:id="248" w:author="Sebastian Faxér" w:date="2018-11-02T09:36:00Z">
        <w:r>
          <w:t>, or different UL symbols within a PUSCH</w:t>
        </w:r>
      </w:ins>
      <w:ins w:id="249" w:author="Sebastian Faxér" w:date="2018-11-02T09:34:00Z">
        <w:r>
          <w:t xml:space="preserve">. </w:t>
        </w:r>
      </w:ins>
      <w:ins w:id="250" w:author="Sebastian Faxér" w:date="2018-11-02T09:35:00Z">
        <w:r>
          <w:t>T</w:t>
        </w:r>
      </w:ins>
      <w:ins w:id="251" w:author="Sebastian Faxér" w:date="2018-11-02T09:34:00Z">
        <w:r>
          <w:t>his require</w:t>
        </w:r>
      </w:ins>
      <w:ins w:id="252" w:author="Sebastian Faxér" w:date="2018-11-02T09:35:00Z">
        <w:r>
          <w:t>s</w:t>
        </w:r>
      </w:ins>
      <w:ins w:id="253" w:author="Sebastian Faxér" w:date="2018-11-02T09:34:00Z">
        <w:r>
          <w:t xml:space="preserve"> introducing configurable symbol-specific P</w:t>
        </w:r>
      </w:ins>
      <w:ins w:id="254" w:author="Sebastian Faxér" w:date="2018-11-02T09:36:00Z">
        <w:r>
          <w:t>*</w:t>
        </w:r>
      </w:ins>
      <w:ins w:id="255" w:author="Sebastian Faxér" w:date="2018-11-02T09:34:00Z">
        <w:r>
          <w:t>SCH-to-DMRS EPRE ratio</w:t>
        </w:r>
      </w:ins>
      <w:ins w:id="256" w:author="Sebastian Faxér" w:date="2018-11-02T09:35:00Z">
        <w:r>
          <w:t>s</w:t>
        </w:r>
      </w:ins>
      <w:ins w:id="257" w:author="Sebastian Faxér" w:date="2018-11-02T09:34:00Z">
        <w:r>
          <w:t xml:space="preserve">, which also would need to be dynamically indicated in DCI. </w:t>
        </w:r>
      </w:ins>
      <w:ins w:id="258" w:author="Sebastian Faxér" w:date="2018-11-02T09:35:00Z">
        <w:r>
          <w:t>S</w:t>
        </w:r>
      </w:ins>
      <w:ins w:id="259" w:author="Sebastian Faxér" w:date="2018-11-02T09:34:00Z">
        <w:r>
          <w:t>ince DMRS are not only front-loaded but can contain additional DMRS symbols in later symbols of the slot, different DMRS power-levels may need to be considered which would complicate both the signalling and the UE</w:t>
        </w:r>
      </w:ins>
      <w:ins w:id="260" w:author="Sebastian Faxér" w:date="2018-11-02T09:37:00Z">
        <w:r>
          <w:t>/gNB</w:t>
        </w:r>
      </w:ins>
      <w:ins w:id="261" w:author="Sebastian Faxér" w:date="2018-11-02T09:34:00Z">
        <w:r>
          <w:t xml:space="preserve"> channel estimation procedure. </w:t>
        </w:r>
      </w:ins>
      <w:ins w:id="262" w:author="Sebastian Faxér" w:date="2018-11-02T09:35:00Z">
        <w:r>
          <w:t xml:space="preserve">Since </w:t>
        </w:r>
      </w:ins>
      <w:ins w:id="263" w:author="Sebastian Faxér" w:date="2018-11-02T09:34:00Z">
        <w:r>
          <w:t>symbol-specific DL</w:t>
        </w:r>
      </w:ins>
      <w:ins w:id="264" w:author="Sebastian Faxér" w:date="2018-11-02T09:37:00Z">
        <w:r>
          <w:t>/UL</w:t>
        </w:r>
      </w:ins>
      <w:ins w:id="265" w:author="Sebastian Faxér" w:date="2018-11-02T09:34:00Z">
        <w:r>
          <w:t xml:space="preserve"> transmission power reduction</w:t>
        </w:r>
      </w:ins>
      <w:ins w:id="266" w:author="Sebastian Faxér" w:date="2018-11-02T09:37:00Z">
        <w:r>
          <w:t>/increase</w:t>
        </w:r>
      </w:ins>
      <w:ins w:id="267" w:author="Sebastian Faxér" w:date="2018-11-02T09:34:00Z">
        <w:r>
          <w:t xml:space="preserve"> can be achieved </w:t>
        </w:r>
      </w:ins>
      <w:ins w:id="268" w:author="Sebastian Faxér" w:date="2018-11-02T09:36:00Z">
        <w:r>
          <w:t>by implementation</w:t>
        </w:r>
      </w:ins>
      <w:ins w:id="269" w:author="Sebastian Faxér" w:date="2018-11-02T09:34:00Z">
        <w:r>
          <w:t>, the benefit with introducing non-spec transparent symbol specific DL</w:t>
        </w:r>
      </w:ins>
      <w:ins w:id="270" w:author="Sebastian Faxér" w:date="2018-11-02T09:37:00Z">
        <w:r>
          <w:t>/UL</w:t>
        </w:r>
      </w:ins>
      <w:ins w:id="271" w:author="Sebastian Faxér" w:date="2018-11-02T09:34:00Z">
        <w:r>
          <w:t xml:space="preserve"> power reduction</w:t>
        </w:r>
      </w:ins>
      <w:ins w:id="272" w:author="Sebastian Faxér" w:date="2018-11-02T09:37:00Z">
        <w:r>
          <w:t>/increase</w:t>
        </w:r>
      </w:ins>
      <w:ins w:id="273" w:author="Sebastian Faxér" w:date="2018-11-02T09:34:00Z">
        <w:r>
          <w:t xml:space="preserve"> within a P</w:t>
        </w:r>
      </w:ins>
      <w:ins w:id="274" w:author="Sebastian Faxér" w:date="2018-11-02T09:37:00Z">
        <w:r>
          <w:t>*</w:t>
        </w:r>
      </w:ins>
      <w:ins w:id="275" w:author="Sebastian Faxér" w:date="2018-11-02T09:34:00Z">
        <w:r>
          <w:t>SCH is unclear.</w:t>
        </w:r>
      </w:ins>
    </w:p>
    <w:p w14:paraId="11AE7BA3" w14:textId="6DC9D861" w:rsidR="005F4854" w:rsidRDefault="005F4854" w:rsidP="00DA1407"/>
    <w:p w14:paraId="69954750" w14:textId="26323164" w:rsidR="005F4854" w:rsidRPr="006204BC" w:rsidRDefault="005F4854" w:rsidP="005F4854">
      <w:r w:rsidRPr="00C56B63">
        <w:rPr>
          <w:highlight w:val="yellow"/>
        </w:rPr>
        <w:sym w:font="Wingdings" w:char="F0DF"/>
      </w:r>
      <w:r w:rsidRPr="00C56B63">
        <w:rPr>
          <w:highlight w:val="yellow"/>
        </w:rPr>
        <w:t xml:space="preserve">---------------------------------------------------------- </w:t>
      </w:r>
      <w:r>
        <w:rPr>
          <w:highlight w:val="yellow"/>
        </w:rPr>
        <w:t>End</w:t>
      </w:r>
      <w:r w:rsidRPr="00C56B63">
        <w:rPr>
          <w:highlight w:val="yellow"/>
        </w:rPr>
        <w:t xml:space="preserve"> TP ---------------------------------------------------------------------</w:t>
      </w:r>
      <w:r w:rsidRPr="00C56B63">
        <w:rPr>
          <w:highlight w:val="yellow"/>
        </w:rPr>
        <w:sym w:font="Wingdings" w:char="F0E0"/>
      </w:r>
    </w:p>
    <w:p w14:paraId="52AE40CD" w14:textId="2490F19C" w:rsidR="0051473E" w:rsidRDefault="00C775A1" w:rsidP="00C775A1">
      <w:pPr>
        <w:pStyle w:val="Heading2"/>
      </w:pPr>
      <w:r>
        <w:t xml:space="preserve">4.3 </w:t>
      </w:r>
      <w:r>
        <w:tab/>
      </w:r>
      <w:r w:rsidR="00A57C96">
        <w:t>RI</w:t>
      </w:r>
      <w:r>
        <w:t xml:space="preserve"> impact on PRACH</w:t>
      </w:r>
    </w:p>
    <w:p w14:paraId="485C720F" w14:textId="64796233" w:rsidR="003B4847" w:rsidRPr="003B4847" w:rsidRDefault="00B36D04" w:rsidP="003B4847">
      <w:r>
        <w:t>In RAN1#94bis, it was agreed to further study network and/or UE side enhancements for PRACH robustness:</w:t>
      </w:r>
    </w:p>
    <w:p w14:paraId="5A10A175" w14:textId="77777777" w:rsidR="00C775A1" w:rsidRPr="00400DF9" w:rsidRDefault="00C775A1" w:rsidP="00C775A1">
      <w:pPr>
        <w:rPr>
          <w:highlight w:val="green"/>
        </w:rPr>
      </w:pPr>
      <w:r w:rsidRPr="00400DF9">
        <w:rPr>
          <w:highlight w:val="green"/>
        </w:rPr>
        <w:t>Agreements:</w:t>
      </w:r>
    </w:p>
    <w:p w14:paraId="4B0EF872" w14:textId="77777777" w:rsidR="00C775A1" w:rsidRPr="00400DF9" w:rsidRDefault="00C775A1" w:rsidP="00C775A1">
      <w:pPr>
        <w:numPr>
          <w:ilvl w:val="0"/>
          <w:numId w:val="37"/>
        </w:numPr>
        <w:overflowPunct/>
        <w:autoSpaceDE/>
        <w:autoSpaceDN/>
        <w:adjustRightInd/>
        <w:spacing w:after="0"/>
        <w:textAlignment w:val="auto"/>
      </w:pPr>
      <w:r w:rsidRPr="00400DF9">
        <w:t xml:space="preserve">Further study PRACH enhancement for RIM mitigation </w:t>
      </w:r>
    </w:p>
    <w:p w14:paraId="185DF952" w14:textId="77777777" w:rsidR="00C775A1" w:rsidRPr="00400DF9" w:rsidRDefault="00C775A1" w:rsidP="00C775A1">
      <w:pPr>
        <w:numPr>
          <w:ilvl w:val="1"/>
          <w:numId w:val="37"/>
        </w:numPr>
        <w:overflowPunct/>
        <w:autoSpaceDE/>
        <w:autoSpaceDN/>
        <w:adjustRightInd/>
        <w:spacing w:after="0"/>
        <w:textAlignment w:val="auto"/>
      </w:pPr>
      <w:r w:rsidRPr="00400DF9">
        <w:t xml:space="preserve">FFS network enhancement </w:t>
      </w:r>
      <w:r w:rsidRPr="00400DF9">
        <w:rPr>
          <w:rFonts w:hint="eastAsia"/>
        </w:rPr>
        <w:t>and/</w:t>
      </w:r>
      <w:r w:rsidRPr="00400DF9">
        <w:t>or UE enhancements</w:t>
      </w:r>
    </w:p>
    <w:p w14:paraId="68327256" w14:textId="77777777" w:rsidR="00C775A1" w:rsidRPr="00400DF9" w:rsidRDefault="00C775A1" w:rsidP="00C775A1">
      <w:pPr>
        <w:numPr>
          <w:ilvl w:val="2"/>
          <w:numId w:val="37"/>
        </w:numPr>
        <w:overflowPunct/>
        <w:autoSpaceDE/>
        <w:autoSpaceDN/>
        <w:adjustRightInd/>
        <w:spacing w:after="0"/>
        <w:textAlignment w:val="auto"/>
      </w:pPr>
      <w:r w:rsidRPr="00400DF9">
        <w:rPr>
          <w:rFonts w:hint="eastAsia"/>
        </w:rPr>
        <w:t>Network</w:t>
      </w:r>
      <w:r w:rsidRPr="00400DF9">
        <w:t xml:space="preserve"> enhancements include multiple PRACH configurations or PRACH reconfiguration by gNB</w:t>
      </w:r>
    </w:p>
    <w:p w14:paraId="72594C3E" w14:textId="77777777" w:rsidR="00C775A1" w:rsidRPr="00400DF9" w:rsidRDefault="00C775A1" w:rsidP="00C775A1">
      <w:pPr>
        <w:numPr>
          <w:ilvl w:val="2"/>
          <w:numId w:val="37"/>
        </w:numPr>
        <w:overflowPunct/>
        <w:autoSpaceDE/>
        <w:autoSpaceDN/>
        <w:adjustRightInd/>
        <w:spacing w:after="0"/>
        <w:textAlignment w:val="auto"/>
      </w:pPr>
      <w:r w:rsidRPr="00400DF9">
        <w:t xml:space="preserve">UE PRACH enhancement include UE adopts autonomous RACH enhancement based on multiple PRACH configurations </w:t>
      </w:r>
    </w:p>
    <w:p w14:paraId="66CEE227" w14:textId="77777777" w:rsidR="00C775A1" w:rsidRDefault="00C775A1" w:rsidP="00C775A1"/>
    <w:p w14:paraId="3A8D4EB1" w14:textId="6791A438" w:rsidR="00C775A1" w:rsidRDefault="00E060B9" w:rsidP="00C775A1">
      <w:r>
        <w:t>In our companion contribution [</w:t>
      </w:r>
      <w:r w:rsidR="00E54F02">
        <w:t>2</w:t>
      </w:r>
      <w:r>
        <w:t>], we discuss possible</w:t>
      </w:r>
      <w:r w:rsidR="000F73FB">
        <w:t xml:space="preserve"> methods for improving PRACH robustness in-depth. According to our evaluations, PRAC</w:t>
      </w:r>
      <w:r w:rsidR="00DC49F9">
        <w:t xml:space="preserve">H robustness can be improved by either applying an RI-aware PRACH-receiver algorithm at the victim gNB, by for instance </w:t>
      </w:r>
      <w:r w:rsidR="008504E1">
        <w:t>zeroing out the portion of the PRACH signal which is affected by RI</w:t>
      </w:r>
      <w:r w:rsidR="00C802B3">
        <w:t xml:space="preserve">. </w:t>
      </w:r>
      <w:r w:rsidR="005C2A92">
        <w:t>Alternatively</w:t>
      </w:r>
      <w:r w:rsidR="00C802B3">
        <w:t>,</w:t>
      </w:r>
      <w:r w:rsidR="005C2A92">
        <w:t xml:space="preserve"> a robust PRACH configuration can be selected by the network, either in a static or adaptive fashion. Hence, </w:t>
      </w:r>
      <w:r w:rsidR="00171740">
        <w:t>we don’t foresee that any PRACH enhancements are needed.</w:t>
      </w:r>
    </w:p>
    <w:p w14:paraId="32B163B9" w14:textId="572B02DF" w:rsidR="00942AC8" w:rsidRDefault="005C2A92" w:rsidP="005C2A92">
      <w:pPr>
        <w:pStyle w:val="Observation"/>
      </w:pPr>
      <w:bookmarkStart w:id="276" w:name="_Toc528943057"/>
      <w:r>
        <w:t>PRACH robustness in the presence of RI can be achieved in a spec-transparent manner</w:t>
      </w:r>
      <w:bookmarkEnd w:id="276"/>
    </w:p>
    <w:p w14:paraId="281A0140" w14:textId="40F122B2" w:rsidR="005C2A92" w:rsidRDefault="005C2A92" w:rsidP="005C2A92">
      <w:pPr>
        <w:pStyle w:val="Proposal"/>
      </w:pPr>
      <w:bookmarkStart w:id="277" w:name="_Toc528943066"/>
      <w:r>
        <w:t xml:space="preserve">No UE-side </w:t>
      </w:r>
      <w:r w:rsidR="006409CA">
        <w:t>n</w:t>
      </w:r>
      <w:r>
        <w:t>or network-side PRACH enhancements are needed</w:t>
      </w:r>
      <w:bookmarkEnd w:id="277"/>
    </w:p>
    <w:p w14:paraId="2DC4F9FF" w14:textId="44A31734" w:rsidR="000C10ED" w:rsidRDefault="000C10ED" w:rsidP="000C10ED">
      <w:pPr>
        <w:pStyle w:val="Heading4"/>
      </w:pPr>
      <w:r>
        <w:t>4.3.1</w:t>
      </w:r>
      <w:r>
        <w:tab/>
        <w:t>Text proposal to TR 38.886</w:t>
      </w:r>
    </w:p>
    <w:p w14:paraId="192F54CF" w14:textId="77777777" w:rsidR="000C10ED" w:rsidRPr="006204BC" w:rsidRDefault="000C10ED" w:rsidP="000C10ED">
      <w:r w:rsidRPr="00C56B63">
        <w:rPr>
          <w:highlight w:val="yellow"/>
        </w:rPr>
        <w:sym w:font="Wingdings" w:char="F0DF"/>
      </w:r>
      <w:r w:rsidRPr="00C56B63">
        <w:rPr>
          <w:highlight w:val="yellow"/>
        </w:rPr>
        <w:t xml:space="preserve">---------------------------------------------------------- </w:t>
      </w:r>
      <w:r>
        <w:rPr>
          <w:highlight w:val="yellow"/>
        </w:rPr>
        <w:t>Start</w:t>
      </w:r>
      <w:r w:rsidRPr="00C56B63">
        <w:rPr>
          <w:highlight w:val="yellow"/>
        </w:rPr>
        <w:t xml:space="preserve"> TP ---------------------------------------------------------------------</w:t>
      </w:r>
      <w:r w:rsidRPr="00C56B63">
        <w:rPr>
          <w:highlight w:val="yellow"/>
        </w:rPr>
        <w:sym w:font="Wingdings" w:char="F0E0"/>
      </w:r>
    </w:p>
    <w:p w14:paraId="47D55002" w14:textId="77777777" w:rsidR="000C10ED" w:rsidRPr="00B52536" w:rsidRDefault="000C10ED" w:rsidP="000C10ED">
      <w:pPr>
        <w:pStyle w:val="Heading3"/>
        <w:rPr>
          <w:lang w:eastAsia="x-none"/>
        </w:rPr>
      </w:pPr>
      <w:r w:rsidRPr="00B52536">
        <w:rPr>
          <w:lang w:eastAsia="x-none"/>
        </w:rPr>
        <w:t>6.1.1</w:t>
      </w:r>
      <w:r w:rsidRPr="00B52536">
        <w:rPr>
          <w:lang w:eastAsia="x-none"/>
        </w:rPr>
        <w:tab/>
        <w:t>Solutions by network implementation</w:t>
      </w:r>
      <w:r w:rsidRPr="00B52536">
        <w:rPr>
          <w:lang w:eastAsia="x-none"/>
        </w:rPr>
        <w:tab/>
      </w:r>
    </w:p>
    <w:p w14:paraId="5D6B2927" w14:textId="77777777" w:rsidR="000C10ED" w:rsidRDefault="000C10ED" w:rsidP="000C10ED">
      <w:pPr>
        <w:pStyle w:val="Heading4"/>
      </w:pPr>
      <w:r w:rsidRPr="00B52536">
        <w:t>6.1.1.1 Time-domain based solutions</w:t>
      </w:r>
    </w:p>
    <w:p w14:paraId="7316A17F" w14:textId="77777777" w:rsidR="000C10ED" w:rsidRPr="00FE0866" w:rsidRDefault="000C10ED" w:rsidP="000C10ED">
      <w:r w:rsidRPr="006D2872">
        <w:rPr>
          <w:color w:val="FF0000"/>
        </w:rPr>
        <w:sym w:font="Wingdings" w:char="F0DF"/>
      </w:r>
      <w:r w:rsidRPr="006D2872">
        <w:rPr>
          <w:color w:val="FF0000"/>
        </w:rPr>
        <w:t>----</w:t>
      </w:r>
      <w:r>
        <w:rPr>
          <w:color w:val="FF0000"/>
        </w:rPr>
        <w:t>-------------------------------------</w:t>
      </w:r>
      <w:r w:rsidRPr="006D2872">
        <w:rPr>
          <w:color w:val="FF0000"/>
        </w:rPr>
        <w:t xml:space="preserve"> unchanged parts omitted </w:t>
      </w:r>
      <w:r>
        <w:rPr>
          <w:color w:val="FF0000"/>
        </w:rPr>
        <w:t>-----------------------------------------------</w:t>
      </w:r>
      <w:r w:rsidRPr="006D2872">
        <w:rPr>
          <w:color w:val="FF0000"/>
        </w:rPr>
        <w:t>-----------------</w:t>
      </w:r>
      <w:r w:rsidRPr="006D2872">
        <w:rPr>
          <w:color w:val="FF0000"/>
        </w:rPr>
        <w:sym w:font="Wingdings" w:char="F0E0"/>
      </w:r>
    </w:p>
    <w:p w14:paraId="463E674B" w14:textId="77777777" w:rsidR="000C10ED" w:rsidRDefault="000C10ED" w:rsidP="000C10ED">
      <w:pPr>
        <w:rPr>
          <w:ins w:id="278" w:author="Sebastian Faxér" w:date="2018-11-02T10:01:00Z"/>
        </w:rPr>
      </w:pPr>
      <w:ins w:id="279" w:author="Sebastian Faxér" w:date="2018-11-02T10:01:00Z">
        <w:r>
          <w:t xml:space="preserve">RI mitigation solutions for improved PRACH robustness can be applied at the victim-side by zeroing out the interfered part of the received signal and only perform </w:t>
        </w:r>
        <w:r w:rsidRPr="00DC4E3D">
          <w:t xml:space="preserve">detection steps on the non-interfered </w:t>
        </w:r>
        <w:r>
          <w:t xml:space="preserve">part of the receive signal. </w:t>
        </w:r>
      </w:ins>
    </w:p>
    <w:p w14:paraId="630D8049" w14:textId="1D91A6DA" w:rsidR="000C10ED" w:rsidRDefault="000C10ED" w:rsidP="000C10ED">
      <w:pPr>
        <w:rPr>
          <w:ins w:id="280" w:author="Sebastian Faxér" w:date="2018-11-02T10:01:00Z"/>
        </w:rPr>
      </w:pPr>
      <w:ins w:id="281" w:author="Sebastian Faxér" w:date="2018-11-02T10:01:00Z">
        <w:r>
          <w:t xml:space="preserve">RI mitigation solutions for improved PRACH robustness can be achieved by a robust PRACH configuration, where the valid PRACH occasions are configured at the late UL symbols within a TDD DL/UL periodicity. The robust PRACH configuration can be static, i.e., the network selects an appropriate static </w:t>
        </w:r>
        <w:r w:rsidRPr="00BF31EF">
          <w:t xml:space="preserve">PRACH </w:t>
        </w:r>
        <w:r>
          <w:t>configuration</w:t>
        </w:r>
        <w:r w:rsidRPr="00BF31EF">
          <w:t xml:space="preserve"> to always avoid the </w:t>
        </w:r>
        <w:r>
          <w:t>inter-BS</w:t>
        </w:r>
        <w:r w:rsidRPr="00BF31EF">
          <w:t xml:space="preserve"> interference</w:t>
        </w:r>
        <w:r>
          <w:t xml:space="preserve"> on preamble transmissions</w:t>
        </w:r>
        <w:r w:rsidRPr="00BF31EF">
          <w:t xml:space="preserve"> both for normal operation as well as for the case </w:t>
        </w:r>
        <w:r>
          <w:t xml:space="preserve">when </w:t>
        </w:r>
      </w:ins>
      <w:ins w:id="282" w:author="Sebastian Faxér" w:date="2018-11-02T17:28:00Z">
        <w:r w:rsidR="00A36471">
          <w:t xml:space="preserve">RI </w:t>
        </w:r>
      </w:ins>
      <w:ins w:id="283" w:author="Sebastian Faxér" w:date="2018-11-02T10:01:00Z">
        <w:r>
          <w:t>is present</w:t>
        </w:r>
        <w:r w:rsidRPr="00BF31EF">
          <w:t>.</w:t>
        </w:r>
        <w:r>
          <w:t xml:space="preserve"> The robust PRACH configuration can be dynamic, where </w:t>
        </w:r>
        <w:r w:rsidRPr="003941CD">
          <w:t xml:space="preserve">the network </w:t>
        </w:r>
        <w:r>
          <w:t xml:space="preserve">can </w:t>
        </w:r>
        <w:r w:rsidRPr="003941CD">
          <w:t xml:space="preserve">reconfigure the PRACH configuration to one that is more robust towards </w:t>
        </w:r>
        <w:r>
          <w:t>RI</w:t>
        </w:r>
        <w:r w:rsidRPr="003941CD">
          <w:t xml:space="preserve"> when detecti</w:t>
        </w:r>
        <w:r>
          <w:t>ng</w:t>
        </w:r>
        <w:r w:rsidRPr="003941CD">
          <w:t xml:space="preserve"> the presence of RI. The PRACH reconfiguration is performed by network in SIB1.</w:t>
        </w:r>
      </w:ins>
    </w:p>
    <w:p w14:paraId="17FF5AC5" w14:textId="77777777" w:rsidR="000C10ED" w:rsidRPr="006204BC" w:rsidRDefault="000C10ED" w:rsidP="000C10ED">
      <w:r w:rsidRPr="00C56B63">
        <w:rPr>
          <w:highlight w:val="yellow"/>
        </w:rPr>
        <w:sym w:font="Wingdings" w:char="F0DF"/>
      </w:r>
      <w:r w:rsidRPr="00C56B63">
        <w:rPr>
          <w:highlight w:val="yellow"/>
        </w:rPr>
        <w:t xml:space="preserve">---------------------------------------------------------- </w:t>
      </w:r>
      <w:r>
        <w:rPr>
          <w:highlight w:val="yellow"/>
        </w:rPr>
        <w:t>End</w:t>
      </w:r>
      <w:r w:rsidRPr="00C56B63">
        <w:rPr>
          <w:highlight w:val="yellow"/>
        </w:rPr>
        <w:t xml:space="preserve"> TP ---------------------------------------------------------------------</w:t>
      </w:r>
      <w:r w:rsidRPr="00C56B63">
        <w:rPr>
          <w:highlight w:val="yellow"/>
        </w:rPr>
        <w:sym w:font="Wingdings" w:char="F0E0"/>
      </w:r>
    </w:p>
    <w:p w14:paraId="0C5E4FFD" w14:textId="77777777" w:rsidR="000C10ED" w:rsidRPr="00C775A1" w:rsidRDefault="000C10ED" w:rsidP="00C775A1"/>
    <w:p w14:paraId="6F3FBB3A" w14:textId="5E304302" w:rsidR="006E1C82" w:rsidRDefault="00C01F33" w:rsidP="008D7D20">
      <w:pPr>
        <w:pStyle w:val="Heading1"/>
      </w:pPr>
      <w:r w:rsidRPr="00CE0424">
        <w:t>Conclusion</w:t>
      </w:r>
    </w:p>
    <w:p w14:paraId="07C993FD" w14:textId="77BAC458" w:rsidR="005D0F08" w:rsidRDefault="00DD64B9" w:rsidP="00342251">
      <w:pPr>
        <w:pStyle w:val="BodyText"/>
      </w:pPr>
      <w:r>
        <w:t xml:space="preserve">This contribution has discussed mechanisms for </w:t>
      </w:r>
      <w:r w:rsidR="00A57C96">
        <w:t>RI</w:t>
      </w:r>
      <w:r>
        <w:t xml:space="preserve"> mitigation</w:t>
      </w:r>
      <w:r w:rsidR="005D0F08">
        <w:t>.</w:t>
      </w:r>
    </w:p>
    <w:p w14:paraId="7FC18A53" w14:textId="77777777" w:rsidR="005D0F08" w:rsidRDefault="005D0F08" w:rsidP="005D0F08">
      <w:pPr>
        <w:pStyle w:val="BodyText"/>
        <w:rPr>
          <w:b/>
          <w:bCs/>
        </w:rPr>
      </w:pPr>
      <w:r>
        <w:t>In the previous sections</w:t>
      </w:r>
      <w:r w:rsidRPr="00CE0424">
        <w:t xml:space="preserve"> we </w:t>
      </w:r>
      <w:r>
        <w:t>made the following observations</w:t>
      </w:r>
      <w:r w:rsidRPr="00CE0424">
        <w:t>:</w:t>
      </w:r>
      <w:r>
        <w:rPr>
          <w:b/>
          <w:bCs/>
        </w:rPr>
        <w:t xml:space="preserve"> </w:t>
      </w:r>
    </w:p>
    <w:p w14:paraId="53FF2FA4" w14:textId="1F2B2A09" w:rsidR="00A36471" w:rsidRDefault="005D0F08">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8943051" w:history="1">
        <w:r w:rsidR="00A36471" w:rsidRPr="002E3AE1">
          <w:rPr>
            <w:rStyle w:val="Hyperlink"/>
            <w:noProof/>
          </w:rPr>
          <w:t>Observation 1</w:t>
        </w:r>
        <w:r w:rsidR="00A36471">
          <w:rPr>
            <w:rFonts w:asciiTheme="minorHAnsi" w:eastAsiaTheme="minorEastAsia" w:hAnsiTheme="minorHAnsi" w:cstheme="minorBidi"/>
            <w:b w:val="0"/>
            <w:noProof/>
            <w:sz w:val="22"/>
            <w:szCs w:val="22"/>
            <w:lang w:val="en-US" w:eastAsia="en-US"/>
          </w:rPr>
          <w:tab/>
        </w:r>
        <w:r w:rsidR="00A36471" w:rsidRPr="002E3AE1">
          <w:rPr>
            <w:rStyle w:val="Hyperlink"/>
            <w:noProof/>
          </w:rPr>
          <w:t>Static RIM solutions rely on planning the network so that is inherently robust against RI</w:t>
        </w:r>
      </w:hyperlink>
    </w:p>
    <w:p w14:paraId="7FD3923F" w14:textId="332DF8D5" w:rsidR="00A36471" w:rsidRDefault="00FA4A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3052" w:history="1">
        <w:r w:rsidR="00A36471" w:rsidRPr="002E3AE1">
          <w:rPr>
            <w:rStyle w:val="Hyperlink"/>
            <w:noProof/>
          </w:rPr>
          <w:t>Observation 2</w:t>
        </w:r>
        <w:r w:rsidR="00A36471">
          <w:rPr>
            <w:rFonts w:asciiTheme="minorHAnsi" w:eastAsiaTheme="minorEastAsia" w:hAnsiTheme="minorHAnsi" w:cstheme="minorBidi"/>
            <w:b w:val="0"/>
            <w:noProof/>
            <w:sz w:val="22"/>
            <w:szCs w:val="22"/>
            <w:lang w:val="en-US" w:eastAsia="en-US"/>
          </w:rPr>
          <w:tab/>
        </w:r>
        <w:r w:rsidR="00A36471" w:rsidRPr="002E3AE1">
          <w:rPr>
            <w:rStyle w:val="Hyperlink"/>
            <w:noProof/>
          </w:rPr>
          <w:t>To protect the network from RI, a semi-static TDD pattern with longer periodicity and longer UL period can be configured, assuring some UL resources available even if not scheduling the start of the UL period</w:t>
        </w:r>
      </w:hyperlink>
    </w:p>
    <w:p w14:paraId="729E7BC3" w14:textId="47C373A2" w:rsidR="00A36471" w:rsidRDefault="00FA4A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3053" w:history="1">
        <w:r w:rsidR="00A36471" w:rsidRPr="002E3AE1">
          <w:rPr>
            <w:rStyle w:val="Hyperlink"/>
            <w:noProof/>
          </w:rPr>
          <w:t>Observation 3</w:t>
        </w:r>
        <w:r w:rsidR="00A36471">
          <w:rPr>
            <w:rFonts w:asciiTheme="minorHAnsi" w:eastAsiaTheme="minorEastAsia" w:hAnsiTheme="minorHAnsi" w:cstheme="minorBidi"/>
            <w:b w:val="0"/>
            <w:noProof/>
            <w:sz w:val="22"/>
            <w:szCs w:val="22"/>
            <w:lang w:val="en-US" w:eastAsia="en-US"/>
          </w:rPr>
          <w:tab/>
        </w:r>
        <w:r w:rsidR="00A36471" w:rsidRPr="002E3AE1">
          <w:rPr>
            <w:rStyle w:val="Hyperlink"/>
            <w:noProof/>
          </w:rPr>
          <w:t>Mechanisms to reduce the effect of RI related to the antenna dimension are mounting antennas at lower height, electrical/mechanical down-tilt.</w:t>
        </w:r>
      </w:hyperlink>
    </w:p>
    <w:p w14:paraId="44FED1DD" w14:textId="6ED3DF89" w:rsidR="00A36471" w:rsidRDefault="00FA4A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3054" w:history="1">
        <w:r w:rsidR="00A36471" w:rsidRPr="002E3AE1">
          <w:rPr>
            <w:rStyle w:val="Hyperlink"/>
            <w:noProof/>
          </w:rPr>
          <w:t>Observation 4</w:t>
        </w:r>
        <w:r w:rsidR="00A36471">
          <w:rPr>
            <w:rFonts w:asciiTheme="minorHAnsi" w:eastAsiaTheme="minorEastAsia" w:hAnsiTheme="minorHAnsi" w:cstheme="minorBidi"/>
            <w:b w:val="0"/>
            <w:noProof/>
            <w:sz w:val="22"/>
            <w:szCs w:val="22"/>
            <w:lang w:val="en-US" w:eastAsia="en-US"/>
          </w:rPr>
          <w:tab/>
        </w:r>
        <w:r w:rsidR="00A36471" w:rsidRPr="002E3AE1">
          <w:rPr>
            <w:rStyle w:val="Hyperlink"/>
            <w:noProof/>
          </w:rPr>
          <w:t>Centralized RIM solutions have potential to achieve the best performance</w:t>
        </w:r>
      </w:hyperlink>
    </w:p>
    <w:p w14:paraId="7EC5E605" w14:textId="3ED7E1B1" w:rsidR="00A36471" w:rsidRDefault="00FA4A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3055" w:history="1">
        <w:r w:rsidR="00A36471" w:rsidRPr="002E3AE1">
          <w:rPr>
            <w:rStyle w:val="Hyperlink"/>
            <w:noProof/>
          </w:rPr>
          <w:t>Observation 5</w:t>
        </w:r>
        <w:r w:rsidR="00A36471">
          <w:rPr>
            <w:rFonts w:asciiTheme="minorHAnsi" w:eastAsiaTheme="minorEastAsia" w:hAnsiTheme="minorHAnsi" w:cstheme="minorBidi"/>
            <w:b w:val="0"/>
            <w:noProof/>
            <w:sz w:val="22"/>
            <w:szCs w:val="22"/>
            <w:lang w:val="en-US" w:eastAsia="en-US"/>
          </w:rPr>
          <w:tab/>
        </w:r>
        <w:r w:rsidR="00A36471" w:rsidRPr="002E3AE1">
          <w:rPr>
            <w:rStyle w:val="Hyperlink"/>
            <w:noProof/>
          </w:rPr>
          <w:t>DL transmission power reduction at the aggressor, both at symbol and slot level, can be implemented spec-transparently</w:t>
        </w:r>
      </w:hyperlink>
    </w:p>
    <w:p w14:paraId="09164CC0" w14:textId="664B761F" w:rsidR="00A36471" w:rsidRDefault="00FA4A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3056" w:history="1">
        <w:r w:rsidR="00A36471" w:rsidRPr="002E3AE1">
          <w:rPr>
            <w:rStyle w:val="Hyperlink"/>
            <w:noProof/>
          </w:rPr>
          <w:t>Observation 6</w:t>
        </w:r>
        <w:r w:rsidR="00A36471">
          <w:rPr>
            <w:rFonts w:asciiTheme="minorHAnsi" w:eastAsiaTheme="minorEastAsia" w:hAnsiTheme="minorHAnsi" w:cstheme="minorBidi"/>
            <w:b w:val="0"/>
            <w:noProof/>
            <w:sz w:val="22"/>
            <w:szCs w:val="22"/>
            <w:lang w:val="en-US" w:eastAsia="en-US"/>
          </w:rPr>
          <w:tab/>
        </w:r>
        <w:r w:rsidR="00A36471" w:rsidRPr="002E3AE1">
          <w:rPr>
            <w:rStyle w:val="Hyperlink"/>
            <w:noProof/>
          </w:rPr>
          <w:t>UL transmission power boosting for UEs in the victim cell, both at symbol and slot level, can be implemented spec-transparently</w:t>
        </w:r>
      </w:hyperlink>
    </w:p>
    <w:p w14:paraId="378B09D6" w14:textId="1DF09A19" w:rsidR="00A36471" w:rsidRDefault="00FA4A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3057" w:history="1">
        <w:r w:rsidR="00A36471" w:rsidRPr="002E3AE1">
          <w:rPr>
            <w:rStyle w:val="Hyperlink"/>
            <w:noProof/>
          </w:rPr>
          <w:t>Observation 7</w:t>
        </w:r>
        <w:r w:rsidR="00A36471">
          <w:rPr>
            <w:rFonts w:asciiTheme="minorHAnsi" w:eastAsiaTheme="minorEastAsia" w:hAnsiTheme="minorHAnsi" w:cstheme="minorBidi"/>
            <w:b w:val="0"/>
            <w:noProof/>
            <w:sz w:val="22"/>
            <w:szCs w:val="22"/>
            <w:lang w:val="en-US" w:eastAsia="en-US"/>
          </w:rPr>
          <w:tab/>
        </w:r>
        <w:r w:rsidR="00A36471" w:rsidRPr="002E3AE1">
          <w:rPr>
            <w:rStyle w:val="Hyperlink"/>
            <w:noProof/>
          </w:rPr>
          <w:t>PRACH robustness in the presence of RI can be achieved in a spec-transparent manner</w:t>
        </w:r>
      </w:hyperlink>
    </w:p>
    <w:p w14:paraId="1B8CB326" w14:textId="739FC96C" w:rsidR="005D0F08" w:rsidRDefault="005D0F08" w:rsidP="005D0F08">
      <w:pPr>
        <w:pStyle w:val="BodyText"/>
      </w:pPr>
      <w:r>
        <w:rPr>
          <w:b/>
          <w:bCs/>
        </w:rPr>
        <w:fldChar w:fldCharType="end"/>
      </w:r>
    </w:p>
    <w:p w14:paraId="6A7DD5B4" w14:textId="7A2F529A" w:rsidR="00DD64B9" w:rsidRPr="00342251" w:rsidRDefault="00DD64B9" w:rsidP="00342251">
      <w:pPr>
        <w:pStyle w:val="BodyText"/>
        <w:rPr>
          <w:rFonts w:ascii="Times New Roman" w:hAnsi="Times New Roman"/>
        </w:rPr>
      </w:pPr>
      <w:r>
        <w:t xml:space="preserve"> </w:t>
      </w:r>
      <w:r w:rsidR="005D0F08">
        <w:t>T</w:t>
      </w:r>
      <w:r>
        <w:t>he following proposals have been made</w:t>
      </w:r>
      <w:r w:rsidRPr="00CE0424">
        <w:t>:</w:t>
      </w:r>
      <w:r w:rsidR="00342251" w:rsidRPr="00342251">
        <w:t xml:space="preserve"> </w:t>
      </w:r>
    </w:p>
    <w:p w14:paraId="29A82668" w14:textId="47BE43C8" w:rsidR="00A36471"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43058" w:history="1">
        <w:r w:rsidR="00A36471" w:rsidRPr="003B0441">
          <w:rPr>
            <w:rStyle w:val="Hyperlink"/>
            <w:noProof/>
          </w:rPr>
          <w:t>Proposal 1</w:t>
        </w:r>
        <w:r w:rsidR="00A36471">
          <w:rPr>
            <w:rFonts w:asciiTheme="minorHAnsi" w:eastAsiaTheme="minorEastAsia" w:hAnsiTheme="minorHAnsi" w:cstheme="minorBidi"/>
            <w:b w:val="0"/>
            <w:noProof/>
            <w:sz w:val="22"/>
            <w:szCs w:val="22"/>
            <w:lang w:val="en-US" w:eastAsia="en-US"/>
          </w:rPr>
          <w:tab/>
        </w:r>
        <w:r w:rsidR="00A36471" w:rsidRPr="003B0441">
          <w:rPr>
            <w:rStyle w:val="Hyperlink"/>
            <w:noProof/>
          </w:rPr>
          <w:t>Capture static and semi-static RIM solutions in TR 38.866</w:t>
        </w:r>
      </w:hyperlink>
    </w:p>
    <w:p w14:paraId="32D63DC5" w14:textId="1F154EE7" w:rsidR="00A36471" w:rsidRDefault="00FA4A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3059" w:history="1">
        <w:r w:rsidR="00A36471" w:rsidRPr="003B0441">
          <w:rPr>
            <w:rStyle w:val="Hyperlink"/>
            <w:noProof/>
            <w:lang w:val="en-US"/>
          </w:rPr>
          <w:t>Proposal 2</w:t>
        </w:r>
        <w:r w:rsidR="00A36471">
          <w:rPr>
            <w:rFonts w:asciiTheme="minorHAnsi" w:eastAsiaTheme="minorEastAsia" w:hAnsiTheme="minorHAnsi" w:cstheme="minorBidi"/>
            <w:b w:val="0"/>
            <w:noProof/>
            <w:sz w:val="22"/>
            <w:szCs w:val="22"/>
            <w:lang w:val="en-US" w:eastAsia="en-US"/>
          </w:rPr>
          <w:tab/>
        </w:r>
        <w:r w:rsidR="00A36471" w:rsidRPr="003B0441">
          <w:rPr>
            <w:rStyle w:val="Hyperlink"/>
            <w:noProof/>
            <w:lang w:val="en-US"/>
          </w:rPr>
          <w:t>Capture centralized RIM solutions in TR 38.866. Centralized solutions are based on FW-0, with the following two additions:</w:t>
        </w:r>
      </w:hyperlink>
    </w:p>
    <w:p w14:paraId="600C8E2C" w14:textId="5A17CC05" w:rsidR="00A36471" w:rsidRDefault="00FA4A00" w:rsidP="00A36471">
      <w:pPr>
        <w:pStyle w:val="TableofFigures"/>
        <w:tabs>
          <w:tab w:val="right" w:leader="dot" w:pos="9629"/>
        </w:tabs>
        <w:ind w:left="2268"/>
        <w:rPr>
          <w:rFonts w:asciiTheme="minorHAnsi" w:eastAsiaTheme="minorEastAsia" w:hAnsiTheme="minorHAnsi" w:cstheme="minorBidi"/>
          <w:b w:val="0"/>
          <w:noProof/>
          <w:sz w:val="22"/>
          <w:szCs w:val="22"/>
          <w:lang w:val="en-US" w:eastAsia="en-US"/>
        </w:rPr>
      </w:pPr>
      <w:hyperlink w:anchor="_Toc528943060" w:history="1">
        <w:r w:rsidR="00A36471" w:rsidRPr="003B0441">
          <w:rPr>
            <w:rStyle w:val="Hyperlink"/>
            <w:rFonts w:ascii="Symbol" w:hAnsi="Symbol"/>
            <w:noProof/>
            <w:lang w:val="en-US"/>
          </w:rPr>
          <w:t></w:t>
        </w:r>
        <w:r w:rsidR="00A36471">
          <w:rPr>
            <w:rFonts w:asciiTheme="minorHAnsi" w:eastAsiaTheme="minorEastAsia" w:hAnsiTheme="minorHAnsi" w:cstheme="minorBidi"/>
            <w:b w:val="0"/>
            <w:noProof/>
            <w:sz w:val="22"/>
            <w:szCs w:val="22"/>
            <w:lang w:val="en-US" w:eastAsia="en-US"/>
          </w:rPr>
          <w:tab/>
        </w:r>
        <w:r w:rsidR="00A36471" w:rsidRPr="003B0441">
          <w:rPr>
            <w:rStyle w:val="Hyperlink"/>
            <w:noProof/>
            <w:lang w:val="en-US"/>
          </w:rPr>
          <w:t>The gNB (set) ID is conveyed by the RS transmission from victim to aggressor</w:t>
        </w:r>
      </w:hyperlink>
    </w:p>
    <w:p w14:paraId="5CB7257E" w14:textId="780EC911" w:rsidR="00A36471" w:rsidRDefault="00FA4A00" w:rsidP="00A36471">
      <w:pPr>
        <w:pStyle w:val="TableofFigures"/>
        <w:tabs>
          <w:tab w:val="right" w:leader="dot" w:pos="9629"/>
        </w:tabs>
        <w:ind w:left="2268"/>
        <w:rPr>
          <w:rFonts w:asciiTheme="minorHAnsi" w:eastAsiaTheme="minorEastAsia" w:hAnsiTheme="minorHAnsi" w:cstheme="minorBidi"/>
          <w:b w:val="0"/>
          <w:noProof/>
          <w:sz w:val="22"/>
          <w:szCs w:val="22"/>
          <w:lang w:val="en-US" w:eastAsia="en-US"/>
        </w:rPr>
      </w:pPr>
      <w:hyperlink w:anchor="_Toc528943061" w:history="1">
        <w:r w:rsidR="00A36471" w:rsidRPr="003B0441">
          <w:rPr>
            <w:rStyle w:val="Hyperlink"/>
            <w:rFonts w:ascii="Symbol" w:hAnsi="Symbol"/>
            <w:noProof/>
            <w:lang w:val="en-US"/>
          </w:rPr>
          <w:t></w:t>
        </w:r>
        <w:r w:rsidR="00A36471">
          <w:rPr>
            <w:rFonts w:asciiTheme="minorHAnsi" w:eastAsiaTheme="minorEastAsia" w:hAnsiTheme="minorHAnsi" w:cstheme="minorBidi"/>
            <w:b w:val="0"/>
            <w:noProof/>
            <w:sz w:val="22"/>
            <w:szCs w:val="22"/>
            <w:lang w:val="en-US" w:eastAsia="en-US"/>
          </w:rPr>
          <w:tab/>
        </w:r>
        <w:r w:rsidR="00A36471" w:rsidRPr="003B0441">
          <w:rPr>
            <w:rStyle w:val="Hyperlink"/>
            <w:noProof/>
            <w:lang w:val="en-US"/>
          </w:rPr>
          <w:t>OAM can instruct victim gNB to apply RI mitigation scheme</w:t>
        </w:r>
      </w:hyperlink>
    </w:p>
    <w:p w14:paraId="7926481C" w14:textId="64A0DB5D" w:rsidR="00A36471" w:rsidRDefault="00FA4A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3062" w:history="1">
        <w:r w:rsidR="00A36471" w:rsidRPr="003B0441">
          <w:rPr>
            <w:rStyle w:val="Hyperlink"/>
            <w:noProof/>
          </w:rPr>
          <w:t>Proposal 3</w:t>
        </w:r>
        <w:r w:rsidR="00A36471">
          <w:rPr>
            <w:rFonts w:asciiTheme="minorHAnsi" w:eastAsiaTheme="minorEastAsia" w:hAnsiTheme="minorHAnsi" w:cstheme="minorBidi"/>
            <w:b w:val="0"/>
            <w:noProof/>
            <w:sz w:val="22"/>
            <w:szCs w:val="22"/>
            <w:lang w:val="en-US" w:eastAsia="en-US"/>
          </w:rPr>
          <w:tab/>
        </w:r>
        <w:r w:rsidR="00A36471" w:rsidRPr="003B0441">
          <w:rPr>
            <w:rStyle w:val="Hyperlink"/>
            <w:noProof/>
          </w:rPr>
          <w:t>Update TR 38.866 to capture that FW-1, FW-2.1 and FW-2.2 are distributed RIM solutions</w:t>
        </w:r>
      </w:hyperlink>
    </w:p>
    <w:p w14:paraId="4CA9453E" w14:textId="19F53E2A" w:rsidR="00A36471" w:rsidRDefault="00FA4A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3063" w:history="1">
        <w:r w:rsidR="00A36471" w:rsidRPr="003B0441">
          <w:rPr>
            <w:rStyle w:val="Hyperlink"/>
            <w:noProof/>
          </w:rPr>
          <w:t>Proposal 4</w:t>
        </w:r>
        <w:r w:rsidR="00A36471">
          <w:rPr>
            <w:rFonts w:asciiTheme="minorHAnsi" w:eastAsiaTheme="minorEastAsia" w:hAnsiTheme="minorHAnsi" w:cstheme="minorBidi"/>
            <w:b w:val="0"/>
            <w:noProof/>
            <w:sz w:val="22"/>
            <w:szCs w:val="22"/>
            <w:lang w:val="en-US" w:eastAsia="en-US"/>
          </w:rPr>
          <w:tab/>
        </w:r>
        <w:r w:rsidR="00A36471" w:rsidRPr="003B0441">
          <w:rPr>
            <w:rStyle w:val="Hyperlink"/>
            <w:noProof/>
          </w:rPr>
          <w:t>Capture localized RIM solutions in TR 38.866</w:t>
        </w:r>
      </w:hyperlink>
    </w:p>
    <w:p w14:paraId="14D24B18" w14:textId="794721BA" w:rsidR="00A36471" w:rsidRDefault="00FA4A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3064" w:history="1">
        <w:r w:rsidR="00A36471" w:rsidRPr="003B0441">
          <w:rPr>
            <w:rStyle w:val="Hyperlink"/>
            <w:noProof/>
          </w:rPr>
          <w:t>Proposal 5</w:t>
        </w:r>
        <w:r w:rsidR="00A36471">
          <w:rPr>
            <w:rFonts w:asciiTheme="minorHAnsi" w:eastAsiaTheme="minorEastAsia" w:hAnsiTheme="minorHAnsi" w:cstheme="minorBidi"/>
            <w:b w:val="0"/>
            <w:noProof/>
            <w:sz w:val="22"/>
            <w:szCs w:val="22"/>
            <w:lang w:val="en-US" w:eastAsia="en-US"/>
          </w:rPr>
          <w:tab/>
        </w:r>
        <w:r w:rsidR="00A36471" w:rsidRPr="003B0441">
          <w:rPr>
            <w:rStyle w:val="Hyperlink"/>
            <w:noProof/>
          </w:rPr>
          <w:t>Consider frequency-domain solutions which offload UL traffic to carriers not affected by RI, such as FDD carrier</w:t>
        </w:r>
      </w:hyperlink>
    </w:p>
    <w:p w14:paraId="62979CF3" w14:textId="64E06ED9" w:rsidR="00A36471" w:rsidRDefault="00FA4A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3065" w:history="1">
        <w:r w:rsidR="00A36471" w:rsidRPr="003B0441">
          <w:rPr>
            <w:rStyle w:val="Hyperlink"/>
            <w:noProof/>
          </w:rPr>
          <w:t>Proposal 6</w:t>
        </w:r>
        <w:r w:rsidR="00A36471">
          <w:rPr>
            <w:rFonts w:asciiTheme="minorHAnsi" w:eastAsiaTheme="minorEastAsia" w:hAnsiTheme="minorHAnsi" w:cstheme="minorBidi"/>
            <w:b w:val="0"/>
            <w:noProof/>
            <w:sz w:val="22"/>
            <w:szCs w:val="22"/>
            <w:lang w:val="en-US" w:eastAsia="en-US"/>
          </w:rPr>
          <w:tab/>
        </w:r>
        <w:r w:rsidR="00A36471" w:rsidRPr="003B0441">
          <w:rPr>
            <w:rStyle w:val="Hyperlink"/>
            <w:noProof/>
          </w:rPr>
          <w:t>Do not support introducing symbol-specific DL transmission power allocation within a PDSCH</w:t>
        </w:r>
      </w:hyperlink>
    </w:p>
    <w:p w14:paraId="6D6D102F" w14:textId="30B11D40" w:rsidR="00A36471" w:rsidRDefault="00FA4A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3066" w:history="1">
        <w:r w:rsidR="00A36471" w:rsidRPr="003B0441">
          <w:rPr>
            <w:rStyle w:val="Hyperlink"/>
            <w:noProof/>
          </w:rPr>
          <w:t>Proposal 7</w:t>
        </w:r>
        <w:r w:rsidR="00A36471">
          <w:rPr>
            <w:rFonts w:asciiTheme="minorHAnsi" w:eastAsiaTheme="minorEastAsia" w:hAnsiTheme="minorHAnsi" w:cstheme="minorBidi"/>
            <w:b w:val="0"/>
            <w:noProof/>
            <w:sz w:val="22"/>
            <w:szCs w:val="22"/>
            <w:lang w:val="en-US" w:eastAsia="en-US"/>
          </w:rPr>
          <w:tab/>
        </w:r>
        <w:r w:rsidR="00A36471" w:rsidRPr="003B0441">
          <w:rPr>
            <w:rStyle w:val="Hyperlink"/>
            <w:noProof/>
          </w:rPr>
          <w:t>No UE-side nor network-side PRACH enhancements are needed</w:t>
        </w:r>
      </w:hyperlink>
    </w:p>
    <w:p w14:paraId="5A1EB9E8" w14:textId="762FFA74"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284" w:name="_In-sequence_SDU_delivery"/>
      <w:bookmarkEnd w:id="284"/>
      <w:r w:rsidRPr="00CE0424">
        <w:t>References</w:t>
      </w:r>
    </w:p>
    <w:p w14:paraId="34D9F8B4" w14:textId="380A71DF" w:rsidR="00214B8E" w:rsidRPr="00214B8E" w:rsidRDefault="00214B8E" w:rsidP="00214B8E">
      <w:pPr>
        <w:pStyle w:val="Reference"/>
      </w:pPr>
      <w:bookmarkStart w:id="285" w:name="_Ref174151459"/>
      <w:bookmarkStart w:id="286" w:name="_Ref189809556"/>
      <w:r w:rsidRPr="00214B8E">
        <w:t>RP-181430, “New SI proposal: Study on remote interference management for NR”, RAN#80, La Jolla, USA</w:t>
      </w:r>
    </w:p>
    <w:p w14:paraId="776F3443" w14:textId="09949ACF" w:rsidR="005F3025" w:rsidRDefault="00DE3B56" w:rsidP="0051473E">
      <w:pPr>
        <w:pStyle w:val="Reference"/>
      </w:pPr>
      <w:bookmarkStart w:id="287" w:name="_Ref525810979"/>
      <w:r w:rsidRPr="0071546E">
        <w:t>R</w:t>
      </w:r>
      <w:r w:rsidR="0071546E" w:rsidRPr="00342251">
        <w:t>1</w:t>
      </w:r>
      <w:r w:rsidR="0071546E" w:rsidRPr="0051473E">
        <w:t>-</w:t>
      </w:r>
      <w:r w:rsidR="00826DE6" w:rsidRPr="00826DE6">
        <w:t>181317</w:t>
      </w:r>
      <w:r w:rsidR="0032587D">
        <w:t>2</w:t>
      </w:r>
      <w:r w:rsidRPr="0051473E">
        <w:t>, “</w:t>
      </w:r>
      <w:r w:rsidR="0051473E" w:rsidRPr="0051473E">
        <w:t>PRACH improvements for network robustness</w:t>
      </w:r>
      <w:r w:rsidRPr="0051473E">
        <w:t xml:space="preserve">”, Ericsson, 3GPP </w:t>
      </w:r>
      <w:r w:rsidRPr="00DE3B56">
        <w:t>TSG-RAN WG1 Meeting #</w:t>
      </w:r>
      <w:r w:rsidR="00C775A1">
        <w:t>95</w:t>
      </w:r>
      <w:r w:rsidRPr="00DE3B56">
        <w:t xml:space="preserve">, </w:t>
      </w:r>
      <w:r w:rsidR="00C775A1">
        <w:t>Spokane</w:t>
      </w:r>
      <w:r w:rsidRPr="00DE3B56">
        <w:t xml:space="preserve">, </w:t>
      </w:r>
      <w:r w:rsidR="00C775A1">
        <w:t>USA</w:t>
      </w:r>
      <w:r w:rsidRPr="00DE3B56">
        <w:t xml:space="preserve">, </w:t>
      </w:r>
      <w:r w:rsidR="00C775A1">
        <w:t>November</w:t>
      </w:r>
      <w:r w:rsidR="00C67A81" w:rsidRPr="00DE3B56">
        <w:t xml:space="preserve"> </w:t>
      </w:r>
      <w:r w:rsidR="00C775A1">
        <w:t>12</w:t>
      </w:r>
      <w:r w:rsidRPr="00DE3B56">
        <w:t xml:space="preserve">th – </w:t>
      </w:r>
      <w:r w:rsidR="00C67A81">
        <w:t>1</w:t>
      </w:r>
      <w:r w:rsidR="00C775A1">
        <w:t>6</w:t>
      </w:r>
      <w:r w:rsidRPr="00DE3B56">
        <w:t>th 2018</w:t>
      </w:r>
      <w:bookmarkEnd w:id="287"/>
    </w:p>
    <w:p w14:paraId="77F8F03B" w14:textId="2161CBBA" w:rsidR="00DF6C79" w:rsidRDefault="00DF6C79" w:rsidP="00DF6C79">
      <w:pPr>
        <w:pStyle w:val="Reference"/>
      </w:pPr>
      <w:r w:rsidRPr="0071546E">
        <w:t>R</w:t>
      </w:r>
      <w:r w:rsidRPr="00342251">
        <w:t>1</w:t>
      </w:r>
      <w:r w:rsidRPr="0051473E">
        <w:t>-</w:t>
      </w:r>
      <w:r w:rsidR="00826DE6" w:rsidRPr="00826DE6">
        <w:t>1813170</w:t>
      </w:r>
      <w:r w:rsidRPr="0051473E">
        <w:t>, “</w:t>
      </w:r>
      <w:r w:rsidR="00826DE6" w:rsidRPr="00826DE6">
        <w:t>On mechanisms for gNB coordination</w:t>
      </w:r>
      <w:r w:rsidRPr="0051473E">
        <w:t xml:space="preserve">”, Ericsson, 3GPP </w:t>
      </w:r>
      <w:r w:rsidRPr="00DE3B56">
        <w:t>TSG-RAN WG1 Meeting #</w:t>
      </w:r>
      <w:r>
        <w:t>95</w:t>
      </w:r>
      <w:r w:rsidRPr="00DE3B56">
        <w:t xml:space="preserve">, </w:t>
      </w:r>
      <w:r>
        <w:t>Spokane</w:t>
      </w:r>
      <w:r w:rsidRPr="00DE3B56">
        <w:t xml:space="preserve">, </w:t>
      </w:r>
      <w:r>
        <w:t>USA</w:t>
      </w:r>
      <w:r w:rsidRPr="00DE3B56">
        <w:t xml:space="preserve">, </w:t>
      </w:r>
      <w:r>
        <w:t>November</w:t>
      </w:r>
      <w:r w:rsidRPr="00DE3B56">
        <w:t xml:space="preserve"> </w:t>
      </w:r>
      <w:r>
        <w:t>12</w:t>
      </w:r>
      <w:r w:rsidRPr="00DE3B56">
        <w:t xml:space="preserve">th – </w:t>
      </w:r>
      <w:r>
        <w:t>16</w:t>
      </w:r>
      <w:r w:rsidRPr="00DE3B56">
        <w:t>th 2018</w:t>
      </w:r>
    </w:p>
    <w:p w14:paraId="06D2EFA1" w14:textId="273BECBB" w:rsidR="00EF07B5" w:rsidRDefault="00EF07B5" w:rsidP="00EF07B5">
      <w:pPr>
        <w:pStyle w:val="Reference"/>
        <w:numPr>
          <w:ilvl w:val="0"/>
          <w:numId w:val="0"/>
        </w:numPr>
      </w:pPr>
    </w:p>
    <w:p w14:paraId="5FC3D898" w14:textId="77777777" w:rsidR="00C11B16" w:rsidRPr="00C11B16" w:rsidRDefault="00C11B16" w:rsidP="00C11B16"/>
    <w:bookmarkEnd w:id="285"/>
    <w:bookmarkEnd w:id="286"/>
    <w:p w14:paraId="0034D3CC" w14:textId="1DEAB879" w:rsidR="003A7EF3" w:rsidRDefault="003A7EF3" w:rsidP="00CE0424">
      <w:pPr>
        <w:pStyle w:val="BodyText"/>
      </w:pPr>
    </w:p>
    <w:p w14:paraId="50B3C8B5" w14:textId="77777777" w:rsidR="0051473E" w:rsidRPr="00CE0424" w:rsidRDefault="0051473E" w:rsidP="00CE0424">
      <w:pPr>
        <w:pStyle w:val="BodyText"/>
      </w:pPr>
    </w:p>
    <w:sectPr w:rsidR="0051473E"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1012C" w14:textId="77777777" w:rsidR="00452686" w:rsidRDefault="00452686">
      <w:r>
        <w:separator/>
      </w:r>
    </w:p>
  </w:endnote>
  <w:endnote w:type="continuationSeparator" w:id="0">
    <w:p w14:paraId="249B2931" w14:textId="77777777" w:rsidR="00452686" w:rsidRDefault="00452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Gautami">
    <w:panose1 w:val="020B0502040204020203"/>
    <w:charset w:val="00"/>
    <w:family w:val="swiss"/>
    <w:pitch w:val="variable"/>
    <w:sig w:usb0="002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D09BF" w14:textId="77777777" w:rsidR="00452686" w:rsidRDefault="00452686">
      <w:r>
        <w:separator/>
      </w:r>
    </w:p>
  </w:footnote>
  <w:footnote w:type="continuationSeparator" w:id="0">
    <w:p w14:paraId="6DB71CDC" w14:textId="77777777" w:rsidR="00452686" w:rsidRDefault="00452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AFCEC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5E90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533B9"/>
    <w:multiLevelType w:val="hybridMultilevel"/>
    <w:tmpl w:val="005C00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9342FA"/>
    <w:multiLevelType w:val="hybridMultilevel"/>
    <w:tmpl w:val="4D6C9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BC5053"/>
    <w:multiLevelType w:val="hybridMultilevel"/>
    <w:tmpl w:val="7626191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0FD10481"/>
    <w:multiLevelType w:val="hybridMultilevel"/>
    <w:tmpl w:val="F49ED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B4744C"/>
    <w:multiLevelType w:val="hybridMultilevel"/>
    <w:tmpl w:val="21EA9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404250"/>
    <w:multiLevelType w:val="hybridMultilevel"/>
    <w:tmpl w:val="6CB24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195596"/>
    <w:multiLevelType w:val="hybridMultilevel"/>
    <w:tmpl w:val="CAC21126"/>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116734"/>
    <w:multiLevelType w:val="hybridMultilevel"/>
    <w:tmpl w:val="23BEB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79E00BC"/>
    <w:multiLevelType w:val="hybridMultilevel"/>
    <w:tmpl w:val="912EF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7B45CC"/>
    <w:multiLevelType w:val="hybridMultilevel"/>
    <w:tmpl w:val="C5026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F56CEF0C"/>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A62A6D"/>
    <w:multiLevelType w:val="hybridMultilevel"/>
    <w:tmpl w:val="3E5C9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DAA6AF8"/>
    <w:multiLevelType w:val="hybridMultilevel"/>
    <w:tmpl w:val="31E481A8"/>
    <w:lvl w:ilvl="0" w:tplc="40323BF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7"/>
  </w:num>
  <w:num w:numId="3">
    <w:abstractNumId w:val="23"/>
  </w:num>
  <w:num w:numId="4">
    <w:abstractNumId w:val="24"/>
  </w:num>
  <w:num w:numId="5">
    <w:abstractNumId w:val="19"/>
  </w:num>
  <w:num w:numId="6">
    <w:abstractNumId w:val="26"/>
  </w:num>
  <w:num w:numId="7">
    <w:abstractNumId w:val="30"/>
  </w:num>
  <w:num w:numId="8">
    <w:abstractNumId w:val="20"/>
  </w:num>
  <w:num w:numId="9">
    <w:abstractNumId w:val="18"/>
  </w:num>
  <w:num w:numId="10">
    <w:abstractNumId w:val="2"/>
  </w:num>
  <w:num w:numId="11">
    <w:abstractNumId w:val="1"/>
  </w:num>
  <w:num w:numId="12">
    <w:abstractNumId w:val="0"/>
  </w:num>
  <w:num w:numId="13">
    <w:abstractNumId w:val="28"/>
  </w:num>
  <w:num w:numId="14">
    <w:abstractNumId w:val="29"/>
  </w:num>
  <w:num w:numId="15">
    <w:abstractNumId w:val="25"/>
  </w:num>
  <w:num w:numId="16">
    <w:abstractNumId w:val="32"/>
  </w:num>
  <w:num w:numId="17">
    <w:abstractNumId w:val="13"/>
  </w:num>
  <w:num w:numId="18">
    <w:abstractNumId w:val="16"/>
  </w:num>
  <w:num w:numId="19">
    <w:abstractNumId w:val="9"/>
  </w:num>
  <w:num w:numId="20">
    <w:abstractNumId w:val="36"/>
  </w:num>
  <w:num w:numId="21">
    <w:abstractNumId w:val="21"/>
  </w:num>
  <w:num w:numId="22">
    <w:abstractNumId w:val="34"/>
  </w:num>
  <w:num w:numId="23">
    <w:abstractNumId w:val="33"/>
  </w:num>
  <w:num w:numId="24">
    <w:abstractNumId w:val="22"/>
  </w:num>
  <w:num w:numId="25">
    <w:abstractNumId w:val="3"/>
  </w:num>
  <w:num w:numId="26">
    <w:abstractNumId w:val="17"/>
  </w:num>
  <w:num w:numId="27">
    <w:abstractNumId w:val="10"/>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2"/>
  </w:num>
  <w:num w:numId="32">
    <w:abstractNumId w:val="5"/>
  </w:num>
  <w:num w:numId="33">
    <w:abstractNumId w:val="6"/>
  </w:num>
  <w:num w:numId="34">
    <w:abstractNumId w:val="35"/>
  </w:num>
  <w:num w:numId="35">
    <w:abstractNumId w:val="31"/>
  </w:num>
  <w:num w:numId="36">
    <w:abstractNumId w:val="15"/>
  </w:num>
  <w:num w:numId="37">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sebastian.faxer@ericsson.com::fe8198fb-35a9-44a1-8776-10a26ec4b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17F7D"/>
    <w:rsid w:val="0002564D"/>
    <w:rsid w:val="00025ECA"/>
    <w:rsid w:val="000325B8"/>
    <w:rsid w:val="00034C15"/>
    <w:rsid w:val="00035FC8"/>
    <w:rsid w:val="00036BA1"/>
    <w:rsid w:val="00040A2C"/>
    <w:rsid w:val="000422E2"/>
    <w:rsid w:val="00042F22"/>
    <w:rsid w:val="000444EF"/>
    <w:rsid w:val="00052A07"/>
    <w:rsid w:val="000534E3"/>
    <w:rsid w:val="0005606A"/>
    <w:rsid w:val="00056B4C"/>
    <w:rsid w:val="00057117"/>
    <w:rsid w:val="00061007"/>
    <w:rsid w:val="000616E7"/>
    <w:rsid w:val="0006487E"/>
    <w:rsid w:val="00065E1A"/>
    <w:rsid w:val="00076209"/>
    <w:rsid w:val="00077E5F"/>
    <w:rsid w:val="0008036A"/>
    <w:rsid w:val="00080D1E"/>
    <w:rsid w:val="00081AE6"/>
    <w:rsid w:val="000855EB"/>
    <w:rsid w:val="00085B52"/>
    <w:rsid w:val="000866F2"/>
    <w:rsid w:val="0009009F"/>
    <w:rsid w:val="000914A7"/>
    <w:rsid w:val="00091557"/>
    <w:rsid w:val="000924C1"/>
    <w:rsid w:val="000924F0"/>
    <w:rsid w:val="00093474"/>
    <w:rsid w:val="00094ED0"/>
    <w:rsid w:val="0009510F"/>
    <w:rsid w:val="000A1B7B"/>
    <w:rsid w:val="000A56F2"/>
    <w:rsid w:val="000B1556"/>
    <w:rsid w:val="000B2719"/>
    <w:rsid w:val="000B33D1"/>
    <w:rsid w:val="000B3A8F"/>
    <w:rsid w:val="000B4AB9"/>
    <w:rsid w:val="000B58C3"/>
    <w:rsid w:val="000B61E9"/>
    <w:rsid w:val="000B76B6"/>
    <w:rsid w:val="000B7944"/>
    <w:rsid w:val="000C10ED"/>
    <w:rsid w:val="000C165A"/>
    <w:rsid w:val="000C2E19"/>
    <w:rsid w:val="000D0D07"/>
    <w:rsid w:val="000D4797"/>
    <w:rsid w:val="000D5383"/>
    <w:rsid w:val="000E0527"/>
    <w:rsid w:val="000E1E92"/>
    <w:rsid w:val="000F06D6"/>
    <w:rsid w:val="000F0EB1"/>
    <w:rsid w:val="000F1106"/>
    <w:rsid w:val="000F3BE9"/>
    <w:rsid w:val="000F3F6C"/>
    <w:rsid w:val="000F6DF3"/>
    <w:rsid w:val="000F73FB"/>
    <w:rsid w:val="001005FF"/>
    <w:rsid w:val="001062FB"/>
    <w:rsid w:val="001063E6"/>
    <w:rsid w:val="00110954"/>
    <w:rsid w:val="00113CF4"/>
    <w:rsid w:val="001153EA"/>
    <w:rsid w:val="00115643"/>
    <w:rsid w:val="00116765"/>
    <w:rsid w:val="001219F5"/>
    <w:rsid w:val="00121A20"/>
    <w:rsid w:val="00121F3B"/>
    <w:rsid w:val="0012377F"/>
    <w:rsid w:val="00124314"/>
    <w:rsid w:val="00126B4A"/>
    <w:rsid w:val="00130A06"/>
    <w:rsid w:val="00132FD0"/>
    <w:rsid w:val="001344C0"/>
    <w:rsid w:val="001346FA"/>
    <w:rsid w:val="00135252"/>
    <w:rsid w:val="001366B9"/>
    <w:rsid w:val="00137AB5"/>
    <w:rsid w:val="00137F0B"/>
    <w:rsid w:val="001452D1"/>
    <w:rsid w:val="00146E7A"/>
    <w:rsid w:val="00151E23"/>
    <w:rsid w:val="001526E0"/>
    <w:rsid w:val="001551B5"/>
    <w:rsid w:val="00164048"/>
    <w:rsid w:val="001659C1"/>
    <w:rsid w:val="00170225"/>
    <w:rsid w:val="00171740"/>
    <w:rsid w:val="00173A8E"/>
    <w:rsid w:val="0017502C"/>
    <w:rsid w:val="001770B3"/>
    <w:rsid w:val="0018033C"/>
    <w:rsid w:val="0018143F"/>
    <w:rsid w:val="00181FF8"/>
    <w:rsid w:val="00184812"/>
    <w:rsid w:val="00190AC1"/>
    <w:rsid w:val="00191BE9"/>
    <w:rsid w:val="0019341A"/>
    <w:rsid w:val="00197DF9"/>
    <w:rsid w:val="001A1987"/>
    <w:rsid w:val="001A2564"/>
    <w:rsid w:val="001A6173"/>
    <w:rsid w:val="001A6CBA"/>
    <w:rsid w:val="001A7A1D"/>
    <w:rsid w:val="001B0D97"/>
    <w:rsid w:val="001B287B"/>
    <w:rsid w:val="001B5A5D"/>
    <w:rsid w:val="001C1CE5"/>
    <w:rsid w:val="001C3D2A"/>
    <w:rsid w:val="001C3D8B"/>
    <w:rsid w:val="001D51BA"/>
    <w:rsid w:val="001D53E7"/>
    <w:rsid w:val="001D6342"/>
    <w:rsid w:val="001D6D53"/>
    <w:rsid w:val="001E1A2B"/>
    <w:rsid w:val="001E58E2"/>
    <w:rsid w:val="001E7AED"/>
    <w:rsid w:val="001F02A5"/>
    <w:rsid w:val="001F3916"/>
    <w:rsid w:val="001F47FE"/>
    <w:rsid w:val="001F54C5"/>
    <w:rsid w:val="001F662C"/>
    <w:rsid w:val="001F7074"/>
    <w:rsid w:val="00200490"/>
    <w:rsid w:val="00201CF8"/>
    <w:rsid w:val="00201F3A"/>
    <w:rsid w:val="00203F96"/>
    <w:rsid w:val="002069B2"/>
    <w:rsid w:val="00207FA3"/>
    <w:rsid w:val="00214B8E"/>
    <w:rsid w:val="00214DA8"/>
    <w:rsid w:val="00215423"/>
    <w:rsid w:val="002158FA"/>
    <w:rsid w:val="00220600"/>
    <w:rsid w:val="0022099F"/>
    <w:rsid w:val="002224DB"/>
    <w:rsid w:val="00222689"/>
    <w:rsid w:val="00223FCB"/>
    <w:rsid w:val="002252C3"/>
    <w:rsid w:val="00225C54"/>
    <w:rsid w:val="0022619E"/>
    <w:rsid w:val="00230765"/>
    <w:rsid w:val="00230D18"/>
    <w:rsid w:val="002319E4"/>
    <w:rsid w:val="00232FCF"/>
    <w:rsid w:val="0023375D"/>
    <w:rsid w:val="00234D31"/>
    <w:rsid w:val="00235632"/>
    <w:rsid w:val="00235872"/>
    <w:rsid w:val="002364DA"/>
    <w:rsid w:val="00241559"/>
    <w:rsid w:val="002435B3"/>
    <w:rsid w:val="00243750"/>
    <w:rsid w:val="002458EB"/>
    <w:rsid w:val="002500C8"/>
    <w:rsid w:val="00253E52"/>
    <w:rsid w:val="00257543"/>
    <w:rsid w:val="00257CA1"/>
    <w:rsid w:val="00260A77"/>
    <w:rsid w:val="002617E7"/>
    <w:rsid w:val="00264228"/>
    <w:rsid w:val="00264334"/>
    <w:rsid w:val="0026473E"/>
    <w:rsid w:val="00266214"/>
    <w:rsid w:val="00267C83"/>
    <w:rsid w:val="0027144F"/>
    <w:rsid w:val="00271813"/>
    <w:rsid w:val="00271F3A"/>
    <w:rsid w:val="00273278"/>
    <w:rsid w:val="002737F4"/>
    <w:rsid w:val="002805F5"/>
    <w:rsid w:val="00280751"/>
    <w:rsid w:val="00281463"/>
    <w:rsid w:val="0028280A"/>
    <w:rsid w:val="00283449"/>
    <w:rsid w:val="002858CA"/>
    <w:rsid w:val="00286ACD"/>
    <w:rsid w:val="00287838"/>
    <w:rsid w:val="002907B5"/>
    <w:rsid w:val="00292EB7"/>
    <w:rsid w:val="00296227"/>
    <w:rsid w:val="00296F44"/>
    <w:rsid w:val="0029777D"/>
    <w:rsid w:val="002A055E"/>
    <w:rsid w:val="002A1D4E"/>
    <w:rsid w:val="002A2869"/>
    <w:rsid w:val="002B24D6"/>
    <w:rsid w:val="002B4AEC"/>
    <w:rsid w:val="002B66D9"/>
    <w:rsid w:val="002C0B7B"/>
    <w:rsid w:val="002C0BA5"/>
    <w:rsid w:val="002C41E6"/>
    <w:rsid w:val="002D071A"/>
    <w:rsid w:val="002D34B2"/>
    <w:rsid w:val="002D3AA9"/>
    <w:rsid w:val="002D48B0"/>
    <w:rsid w:val="002D5B37"/>
    <w:rsid w:val="002D7637"/>
    <w:rsid w:val="002E17F2"/>
    <w:rsid w:val="002E7CAE"/>
    <w:rsid w:val="002F2376"/>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587D"/>
    <w:rsid w:val="00331751"/>
    <w:rsid w:val="00334579"/>
    <w:rsid w:val="003349D9"/>
    <w:rsid w:val="00335858"/>
    <w:rsid w:val="00336BDA"/>
    <w:rsid w:val="00342251"/>
    <w:rsid w:val="00342BD7"/>
    <w:rsid w:val="00346DB5"/>
    <w:rsid w:val="003477B1"/>
    <w:rsid w:val="0035547F"/>
    <w:rsid w:val="00357380"/>
    <w:rsid w:val="003602D9"/>
    <w:rsid w:val="003604CE"/>
    <w:rsid w:val="00370E47"/>
    <w:rsid w:val="003742AC"/>
    <w:rsid w:val="00377CE1"/>
    <w:rsid w:val="00380F37"/>
    <w:rsid w:val="00385BF0"/>
    <w:rsid w:val="003939FF"/>
    <w:rsid w:val="003A2223"/>
    <w:rsid w:val="003A2A0F"/>
    <w:rsid w:val="003A45A1"/>
    <w:rsid w:val="003A5B0A"/>
    <w:rsid w:val="003A6BAC"/>
    <w:rsid w:val="003A70A4"/>
    <w:rsid w:val="003A7EF3"/>
    <w:rsid w:val="003B159C"/>
    <w:rsid w:val="003B28A2"/>
    <w:rsid w:val="003B369F"/>
    <w:rsid w:val="003B36A3"/>
    <w:rsid w:val="003B4847"/>
    <w:rsid w:val="003B64BB"/>
    <w:rsid w:val="003B7FE5"/>
    <w:rsid w:val="003C11C8"/>
    <w:rsid w:val="003C2702"/>
    <w:rsid w:val="003C462D"/>
    <w:rsid w:val="003C6A28"/>
    <w:rsid w:val="003C6BB0"/>
    <w:rsid w:val="003C7806"/>
    <w:rsid w:val="003D109F"/>
    <w:rsid w:val="003D2478"/>
    <w:rsid w:val="003D3C45"/>
    <w:rsid w:val="003D5B1F"/>
    <w:rsid w:val="003D699C"/>
    <w:rsid w:val="003E15FA"/>
    <w:rsid w:val="003E55E4"/>
    <w:rsid w:val="003E74E3"/>
    <w:rsid w:val="003F05C7"/>
    <w:rsid w:val="003F2CD4"/>
    <w:rsid w:val="003F6BBE"/>
    <w:rsid w:val="004000E8"/>
    <w:rsid w:val="004002F1"/>
    <w:rsid w:val="00402E2B"/>
    <w:rsid w:val="0040512B"/>
    <w:rsid w:val="00405CA5"/>
    <w:rsid w:val="00407CD3"/>
    <w:rsid w:val="00410134"/>
    <w:rsid w:val="00410B72"/>
    <w:rsid w:val="00410F18"/>
    <w:rsid w:val="0041263E"/>
    <w:rsid w:val="004137BB"/>
    <w:rsid w:val="00413AAC"/>
    <w:rsid w:val="00413E92"/>
    <w:rsid w:val="00421105"/>
    <w:rsid w:val="00422AA4"/>
    <w:rsid w:val="00423844"/>
    <w:rsid w:val="004242F4"/>
    <w:rsid w:val="00426335"/>
    <w:rsid w:val="00427248"/>
    <w:rsid w:val="0043036D"/>
    <w:rsid w:val="00431BA2"/>
    <w:rsid w:val="00437447"/>
    <w:rsid w:val="00441A92"/>
    <w:rsid w:val="004431DC"/>
    <w:rsid w:val="0044438A"/>
    <w:rsid w:val="00444F56"/>
    <w:rsid w:val="00445FB5"/>
    <w:rsid w:val="00446488"/>
    <w:rsid w:val="004517AA"/>
    <w:rsid w:val="00452686"/>
    <w:rsid w:val="00452CAC"/>
    <w:rsid w:val="00454809"/>
    <w:rsid w:val="00455734"/>
    <w:rsid w:val="00456852"/>
    <w:rsid w:val="00457565"/>
    <w:rsid w:val="00457B71"/>
    <w:rsid w:val="004669E2"/>
    <w:rsid w:val="00470C31"/>
    <w:rsid w:val="00471DE0"/>
    <w:rsid w:val="004734D0"/>
    <w:rsid w:val="00473A15"/>
    <w:rsid w:val="0047556B"/>
    <w:rsid w:val="00477768"/>
    <w:rsid w:val="00482D4A"/>
    <w:rsid w:val="004913B8"/>
    <w:rsid w:val="00492BC5"/>
    <w:rsid w:val="004964F1"/>
    <w:rsid w:val="004A16BC"/>
    <w:rsid w:val="004A2B94"/>
    <w:rsid w:val="004B0519"/>
    <w:rsid w:val="004B48A1"/>
    <w:rsid w:val="004B6F6A"/>
    <w:rsid w:val="004B7C0C"/>
    <w:rsid w:val="004C3898"/>
    <w:rsid w:val="004D36B1"/>
    <w:rsid w:val="004D7734"/>
    <w:rsid w:val="004D7EBD"/>
    <w:rsid w:val="004E0F1D"/>
    <w:rsid w:val="004E2680"/>
    <w:rsid w:val="004E28F9"/>
    <w:rsid w:val="004E462E"/>
    <w:rsid w:val="004E56DC"/>
    <w:rsid w:val="004E5C42"/>
    <w:rsid w:val="004E76F4"/>
    <w:rsid w:val="004F0B4E"/>
    <w:rsid w:val="004F0B6C"/>
    <w:rsid w:val="004F2078"/>
    <w:rsid w:val="004F4493"/>
    <w:rsid w:val="004F4DA3"/>
    <w:rsid w:val="00506557"/>
    <w:rsid w:val="0050677A"/>
    <w:rsid w:val="005108D8"/>
    <w:rsid w:val="005116F9"/>
    <w:rsid w:val="0051473E"/>
    <w:rsid w:val="005153A7"/>
    <w:rsid w:val="005219CF"/>
    <w:rsid w:val="00534B59"/>
    <w:rsid w:val="00535205"/>
    <w:rsid w:val="00536759"/>
    <w:rsid w:val="00536ACA"/>
    <w:rsid w:val="00537C62"/>
    <w:rsid w:val="00546970"/>
    <w:rsid w:val="00554E19"/>
    <w:rsid w:val="00554EBF"/>
    <w:rsid w:val="00555DD3"/>
    <w:rsid w:val="00560F33"/>
    <w:rsid w:val="0056121F"/>
    <w:rsid w:val="00572505"/>
    <w:rsid w:val="00582809"/>
    <w:rsid w:val="0058798C"/>
    <w:rsid w:val="005900FA"/>
    <w:rsid w:val="00590B1D"/>
    <w:rsid w:val="00591AFD"/>
    <w:rsid w:val="005935A4"/>
    <w:rsid w:val="005948C2"/>
    <w:rsid w:val="00595DCA"/>
    <w:rsid w:val="005968BF"/>
    <w:rsid w:val="0059779B"/>
    <w:rsid w:val="005A209A"/>
    <w:rsid w:val="005A662D"/>
    <w:rsid w:val="005B0B51"/>
    <w:rsid w:val="005B1409"/>
    <w:rsid w:val="005B35D7"/>
    <w:rsid w:val="005B392A"/>
    <w:rsid w:val="005B3AA3"/>
    <w:rsid w:val="005B6F83"/>
    <w:rsid w:val="005B75BE"/>
    <w:rsid w:val="005C19E7"/>
    <w:rsid w:val="005C1E6C"/>
    <w:rsid w:val="005C2A92"/>
    <w:rsid w:val="005C74FB"/>
    <w:rsid w:val="005D0F08"/>
    <w:rsid w:val="005D1602"/>
    <w:rsid w:val="005D4C2A"/>
    <w:rsid w:val="005E385F"/>
    <w:rsid w:val="005E4F21"/>
    <w:rsid w:val="005E5B81"/>
    <w:rsid w:val="005F25E5"/>
    <w:rsid w:val="005F2CB1"/>
    <w:rsid w:val="005F3025"/>
    <w:rsid w:val="005F4854"/>
    <w:rsid w:val="005F618C"/>
    <w:rsid w:val="005F70BD"/>
    <w:rsid w:val="005F79C3"/>
    <w:rsid w:val="006019DF"/>
    <w:rsid w:val="0060283C"/>
    <w:rsid w:val="00604F14"/>
    <w:rsid w:val="00610C95"/>
    <w:rsid w:val="00611B83"/>
    <w:rsid w:val="00613257"/>
    <w:rsid w:val="00617314"/>
    <w:rsid w:val="00620A71"/>
    <w:rsid w:val="00620D80"/>
    <w:rsid w:val="006234A6"/>
    <w:rsid w:val="00623F3C"/>
    <w:rsid w:val="00630001"/>
    <w:rsid w:val="006311B3"/>
    <w:rsid w:val="0063284C"/>
    <w:rsid w:val="006352EF"/>
    <w:rsid w:val="00636398"/>
    <w:rsid w:val="006368D3"/>
    <w:rsid w:val="006377EC"/>
    <w:rsid w:val="006409CA"/>
    <w:rsid w:val="0064151F"/>
    <w:rsid w:val="00641533"/>
    <w:rsid w:val="0064208D"/>
    <w:rsid w:val="00642D25"/>
    <w:rsid w:val="00643475"/>
    <w:rsid w:val="0064396A"/>
    <w:rsid w:val="0064624E"/>
    <w:rsid w:val="00650AB9"/>
    <w:rsid w:val="00655733"/>
    <w:rsid w:val="00655ACD"/>
    <w:rsid w:val="00656A92"/>
    <w:rsid w:val="00656DDE"/>
    <w:rsid w:val="00657C14"/>
    <w:rsid w:val="0066011D"/>
    <w:rsid w:val="006607C0"/>
    <w:rsid w:val="00660E36"/>
    <w:rsid w:val="006613A6"/>
    <w:rsid w:val="006627A2"/>
    <w:rsid w:val="006634E6"/>
    <w:rsid w:val="006655EE"/>
    <w:rsid w:val="00667EE7"/>
    <w:rsid w:val="00670922"/>
    <w:rsid w:val="00670BE1"/>
    <w:rsid w:val="0067218F"/>
    <w:rsid w:val="006741F2"/>
    <w:rsid w:val="00674CC3"/>
    <w:rsid w:val="0067572A"/>
    <w:rsid w:val="00675C72"/>
    <w:rsid w:val="006771F9"/>
    <w:rsid w:val="00677605"/>
    <w:rsid w:val="006776D7"/>
    <w:rsid w:val="00681003"/>
    <w:rsid w:val="006817C9"/>
    <w:rsid w:val="00683ECE"/>
    <w:rsid w:val="00695FC2"/>
    <w:rsid w:val="00696949"/>
    <w:rsid w:val="00697052"/>
    <w:rsid w:val="006A46FB"/>
    <w:rsid w:val="006A5E28"/>
    <w:rsid w:val="006A697B"/>
    <w:rsid w:val="006A7AFF"/>
    <w:rsid w:val="006B1816"/>
    <w:rsid w:val="006B2099"/>
    <w:rsid w:val="006B4F9D"/>
    <w:rsid w:val="006B50CF"/>
    <w:rsid w:val="006C03B8"/>
    <w:rsid w:val="006C0968"/>
    <w:rsid w:val="006C5EC9"/>
    <w:rsid w:val="006C6059"/>
    <w:rsid w:val="006C7522"/>
    <w:rsid w:val="006D0A6E"/>
    <w:rsid w:val="006D26AC"/>
    <w:rsid w:val="006D6F08"/>
    <w:rsid w:val="006D7CE3"/>
    <w:rsid w:val="006E062C"/>
    <w:rsid w:val="006E1C82"/>
    <w:rsid w:val="006E28B7"/>
    <w:rsid w:val="006E2A9B"/>
    <w:rsid w:val="006E3310"/>
    <w:rsid w:val="006E4E39"/>
    <w:rsid w:val="006E565E"/>
    <w:rsid w:val="006E673D"/>
    <w:rsid w:val="006E7D3B"/>
    <w:rsid w:val="006F110D"/>
    <w:rsid w:val="006F1B70"/>
    <w:rsid w:val="006F341D"/>
    <w:rsid w:val="006F3CDE"/>
    <w:rsid w:val="006F43DA"/>
    <w:rsid w:val="006F55EF"/>
    <w:rsid w:val="006F58D4"/>
    <w:rsid w:val="006F6582"/>
    <w:rsid w:val="0070346E"/>
    <w:rsid w:val="00704EDB"/>
    <w:rsid w:val="00705F1A"/>
    <w:rsid w:val="00706101"/>
    <w:rsid w:val="00707072"/>
    <w:rsid w:val="00707D61"/>
    <w:rsid w:val="00707E61"/>
    <w:rsid w:val="00712287"/>
    <w:rsid w:val="00712772"/>
    <w:rsid w:val="007148D3"/>
    <w:rsid w:val="00715225"/>
    <w:rsid w:val="0071546E"/>
    <w:rsid w:val="00715B9A"/>
    <w:rsid w:val="007257D0"/>
    <w:rsid w:val="00726EA6"/>
    <w:rsid w:val="00727208"/>
    <w:rsid w:val="00727680"/>
    <w:rsid w:val="007348B1"/>
    <w:rsid w:val="00735ACF"/>
    <w:rsid w:val="00735F88"/>
    <w:rsid w:val="007362A6"/>
    <w:rsid w:val="00736D7D"/>
    <w:rsid w:val="007377E9"/>
    <w:rsid w:val="007378BD"/>
    <w:rsid w:val="00740E58"/>
    <w:rsid w:val="007445A0"/>
    <w:rsid w:val="0074524B"/>
    <w:rsid w:val="00747D8B"/>
    <w:rsid w:val="00751228"/>
    <w:rsid w:val="007571E1"/>
    <w:rsid w:val="007604B2"/>
    <w:rsid w:val="00760EE6"/>
    <w:rsid w:val="00763C2E"/>
    <w:rsid w:val="00765281"/>
    <w:rsid w:val="00766BAD"/>
    <w:rsid w:val="007729A2"/>
    <w:rsid w:val="007755F2"/>
    <w:rsid w:val="00776971"/>
    <w:rsid w:val="007808FF"/>
    <w:rsid w:val="00780A80"/>
    <w:rsid w:val="0078177E"/>
    <w:rsid w:val="0078304C"/>
    <w:rsid w:val="00783673"/>
    <w:rsid w:val="00785490"/>
    <w:rsid w:val="007878D2"/>
    <w:rsid w:val="007925EA"/>
    <w:rsid w:val="0079260D"/>
    <w:rsid w:val="00793CD8"/>
    <w:rsid w:val="00794063"/>
    <w:rsid w:val="00795C92"/>
    <w:rsid w:val="00796002"/>
    <w:rsid w:val="00796231"/>
    <w:rsid w:val="007A0F32"/>
    <w:rsid w:val="007A1CB3"/>
    <w:rsid w:val="007A306F"/>
    <w:rsid w:val="007A43A6"/>
    <w:rsid w:val="007A58A6"/>
    <w:rsid w:val="007B3D2D"/>
    <w:rsid w:val="007B50AE"/>
    <w:rsid w:val="007B51DF"/>
    <w:rsid w:val="007C05DD"/>
    <w:rsid w:val="007C3D18"/>
    <w:rsid w:val="007C5D71"/>
    <w:rsid w:val="007C60BF"/>
    <w:rsid w:val="007C6A07"/>
    <w:rsid w:val="007C75A1"/>
    <w:rsid w:val="007C777B"/>
    <w:rsid w:val="007C77A5"/>
    <w:rsid w:val="007D04E5"/>
    <w:rsid w:val="007D5901"/>
    <w:rsid w:val="007D7526"/>
    <w:rsid w:val="007E4610"/>
    <w:rsid w:val="007E4715"/>
    <w:rsid w:val="007E505B"/>
    <w:rsid w:val="007E7091"/>
    <w:rsid w:val="007F5F4E"/>
    <w:rsid w:val="00803FAE"/>
    <w:rsid w:val="0080605F"/>
    <w:rsid w:val="00807786"/>
    <w:rsid w:val="00811FCB"/>
    <w:rsid w:val="008158D6"/>
    <w:rsid w:val="00817196"/>
    <w:rsid w:val="008235DB"/>
    <w:rsid w:val="00824AB4"/>
    <w:rsid w:val="00825C42"/>
    <w:rsid w:val="00825D25"/>
    <w:rsid w:val="00826DE6"/>
    <w:rsid w:val="00827D6F"/>
    <w:rsid w:val="00830472"/>
    <w:rsid w:val="00834601"/>
    <w:rsid w:val="00835B37"/>
    <w:rsid w:val="00835F53"/>
    <w:rsid w:val="008376AC"/>
    <w:rsid w:val="008414C0"/>
    <w:rsid w:val="00843099"/>
    <w:rsid w:val="008444E8"/>
    <w:rsid w:val="00844E80"/>
    <w:rsid w:val="00846FE7"/>
    <w:rsid w:val="008504E1"/>
    <w:rsid w:val="00856911"/>
    <w:rsid w:val="008677FD"/>
    <w:rsid w:val="00870198"/>
    <w:rsid w:val="008706D4"/>
    <w:rsid w:val="00870827"/>
    <w:rsid w:val="00870F8A"/>
    <w:rsid w:val="008719A4"/>
    <w:rsid w:val="00871D23"/>
    <w:rsid w:val="00874312"/>
    <w:rsid w:val="0087437C"/>
    <w:rsid w:val="00875CD7"/>
    <w:rsid w:val="00876B4D"/>
    <w:rsid w:val="00877F18"/>
    <w:rsid w:val="00884ED4"/>
    <w:rsid w:val="00886D79"/>
    <w:rsid w:val="008908E6"/>
    <w:rsid w:val="008931B7"/>
    <w:rsid w:val="008941E3"/>
    <w:rsid w:val="00894A88"/>
    <w:rsid w:val="00894ABF"/>
    <w:rsid w:val="00895386"/>
    <w:rsid w:val="008A21FF"/>
    <w:rsid w:val="008A2CE2"/>
    <w:rsid w:val="008A30AC"/>
    <w:rsid w:val="008A3D39"/>
    <w:rsid w:val="008A44B8"/>
    <w:rsid w:val="008A4BFB"/>
    <w:rsid w:val="008A51A8"/>
    <w:rsid w:val="008A54C7"/>
    <w:rsid w:val="008A583B"/>
    <w:rsid w:val="008A77D8"/>
    <w:rsid w:val="008B0483"/>
    <w:rsid w:val="008B120C"/>
    <w:rsid w:val="008B51A0"/>
    <w:rsid w:val="008B592A"/>
    <w:rsid w:val="008B7B5C"/>
    <w:rsid w:val="008C0C99"/>
    <w:rsid w:val="008C1E63"/>
    <w:rsid w:val="008C2017"/>
    <w:rsid w:val="008C4958"/>
    <w:rsid w:val="008C4BAA"/>
    <w:rsid w:val="008C6AE8"/>
    <w:rsid w:val="008C7573"/>
    <w:rsid w:val="008D00A5"/>
    <w:rsid w:val="008D06BF"/>
    <w:rsid w:val="008D2FBB"/>
    <w:rsid w:val="008D32FF"/>
    <w:rsid w:val="008D34F1"/>
    <w:rsid w:val="008D39D8"/>
    <w:rsid w:val="008D6D1A"/>
    <w:rsid w:val="008D6DF2"/>
    <w:rsid w:val="008D7D20"/>
    <w:rsid w:val="008E065E"/>
    <w:rsid w:val="008E0927"/>
    <w:rsid w:val="008E1909"/>
    <w:rsid w:val="008E4EF8"/>
    <w:rsid w:val="008F1C4E"/>
    <w:rsid w:val="008F1EAB"/>
    <w:rsid w:val="008F33DC"/>
    <w:rsid w:val="008F477F"/>
    <w:rsid w:val="00902350"/>
    <w:rsid w:val="0090336B"/>
    <w:rsid w:val="00904CC0"/>
    <w:rsid w:val="009053AA"/>
    <w:rsid w:val="00906939"/>
    <w:rsid w:val="009109EE"/>
    <w:rsid w:val="00910B7D"/>
    <w:rsid w:val="00911DFB"/>
    <w:rsid w:val="009139D9"/>
    <w:rsid w:val="00914AD8"/>
    <w:rsid w:val="00916079"/>
    <w:rsid w:val="00917CE9"/>
    <w:rsid w:val="00920BF2"/>
    <w:rsid w:val="00922010"/>
    <w:rsid w:val="00931BD9"/>
    <w:rsid w:val="009329BF"/>
    <w:rsid w:val="009368F3"/>
    <w:rsid w:val="00941636"/>
    <w:rsid w:val="00942AC8"/>
    <w:rsid w:val="00943742"/>
    <w:rsid w:val="00945C05"/>
    <w:rsid w:val="00946945"/>
    <w:rsid w:val="00947713"/>
    <w:rsid w:val="009500B0"/>
    <w:rsid w:val="00950DE7"/>
    <w:rsid w:val="00953920"/>
    <w:rsid w:val="00953D47"/>
    <w:rsid w:val="0095681E"/>
    <w:rsid w:val="009572D4"/>
    <w:rsid w:val="00961921"/>
    <w:rsid w:val="0096430A"/>
    <w:rsid w:val="0096554B"/>
    <w:rsid w:val="0096584A"/>
    <w:rsid w:val="009660B2"/>
    <w:rsid w:val="00966B20"/>
    <w:rsid w:val="00971F08"/>
    <w:rsid w:val="0097603D"/>
    <w:rsid w:val="00976949"/>
    <w:rsid w:val="009770EB"/>
    <w:rsid w:val="00980477"/>
    <w:rsid w:val="00984A03"/>
    <w:rsid w:val="00985253"/>
    <w:rsid w:val="009853B3"/>
    <w:rsid w:val="00990148"/>
    <w:rsid w:val="00990630"/>
    <w:rsid w:val="00991761"/>
    <w:rsid w:val="00994DCA"/>
    <w:rsid w:val="009960EC"/>
    <w:rsid w:val="009970DD"/>
    <w:rsid w:val="009A0FBA"/>
    <w:rsid w:val="009A1601"/>
    <w:rsid w:val="009A3BB6"/>
    <w:rsid w:val="009A462D"/>
    <w:rsid w:val="009A5CBA"/>
    <w:rsid w:val="009B019C"/>
    <w:rsid w:val="009B1F30"/>
    <w:rsid w:val="009B3AC2"/>
    <w:rsid w:val="009B4DF4"/>
    <w:rsid w:val="009B564E"/>
    <w:rsid w:val="009B7E87"/>
    <w:rsid w:val="009C0169"/>
    <w:rsid w:val="009C20DA"/>
    <w:rsid w:val="009C403E"/>
    <w:rsid w:val="009D00E2"/>
    <w:rsid w:val="009D4FF0"/>
    <w:rsid w:val="009D703C"/>
    <w:rsid w:val="009D718F"/>
    <w:rsid w:val="009D74BE"/>
    <w:rsid w:val="009E068F"/>
    <w:rsid w:val="009E14E0"/>
    <w:rsid w:val="009E35DB"/>
    <w:rsid w:val="009E47A3"/>
    <w:rsid w:val="009F08F3"/>
    <w:rsid w:val="009F344F"/>
    <w:rsid w:val="009F641A"/>
    <w:rsid w:val="00A031D8"/>
    <w:rsid w:val="00A048A8"/>
    <w:rsid w:val="00A04F49"/>
    <w:rsid w:val="00A13E54"/>
    <w:rsid w:val="00A151C7"/>
    <w:rsid w:val="00A17F63"/>
    <w:rsid w:val="00A2193B"/>
    <w:rsid w:val="00A2351A"/>
    <w:rsid w:val="00A264A9"/>
    <w:rsid w:val="00A26DCF"/>
    <w:rsid w:val="00A27785"/>
    <w:rsid w:val="00A30187"/>
    <w:rsid w:val="00A31324"/>
    <w:rsid w:val="00A313D6"/>
    <w:rsid w:val="00A3448A"/>
    <w:rsid w:val="00A36297"/>
    <w:rsid w:val="00A36471"/>
    <w:rsid w:val="00A41E2B"/>
    <w:rsid w:val="00A4312D"/>
    <w:rsid w:val="00A44B73"/>
    <w:rsid w:val="00A45B74"/>
    <w:rsid w:val="00A45D64"/>
    <w:rsid w:val="00A52E1D"/>
    <w:rsid w:val="00A5391F"/>
    <w:rsid w:val="00A57C96"/>
    <w:rsid w:val="00A61499"/>
    <w:rsid w:val="00A62A77"/>
    <w:rsid w:val="00A63483"/>
    <w:rsid w:val="00A657D7"/>
    <w:rsid w:val="00A660AC"/>
    <w:rsid w:val="00A67E6C"/>
    <w:rsid w:val="00A71B99"/>
    <w:rsid w:val="00A739D0"/>
    <w:rsid w:val="00A75B90"/>
    <w:rsid w:val="00A761D4"/>
    <w:rsid w:val="00A766C2"/>
    <w:rsid w:val="00A77EC4"/>
    <w:rsid w:val="00A8246F"/>
    <w:rsid w:val="00A8595C"/>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199A"/>
    <w:rsid w:val="00AE27AC"/>
    <w:rsid w:val="00AE40E0"/>
    <w:rsid w:val="00AE4DBA"/>
    <w:rsid w:val="00AE4F07"/>
    <w:rsid w:val="00AF1C5D"/>
    <w:rsid w:val="00AF42D7"/>
    <w:rsid w:val="00B006FE"/>
    <w:rsid w:val="00B007CB"/>
    <w:rsid w:val="00B02AA9"/>
    <w:rsid w:val="00B02FA3"/>
    <w:rsid w:val="00B02FA5"/>
    <w:rsid w:val="00B05084"/>
    <w:rsid w:val="00B053A3"/>
    <w:rsid w:val="00B05E9E"/>
    <w:rsid w:val="00B10285"/>
    <w:rsid w:val="00B13DC2"/>
    <w:rsid w:val="00B157F9"/>
    <w:rsid w:val="00B20256"/>
    <w:rsid w:val="00B20D09"/>
    <w:rsid w:val="00B222B7"/>
    <w:rsid w:val="00B2763F"/>
    <w:rsid w:val="00B27AAC"/>
    <w:rsid w:val="00B30929"/>
    <w:rsid w:val="00B36D04"/>
    <w:rsid w:val="00B372AA"/>
    <w:rsid w:val="00B40445"/>
    <w:rsid w:val="00B40883"/>
    <w:rsid w:val="00B409E0"/>
    <w:rsid w:val="00B41888"/>
    <w:rsid w:val="00B42A5C"/>
    <w:rsid w:val="00B45A52"/>
    <w:rsid w:val="00B46175"/>
    <w:rsid w:val="00B46C01"/>
    <w:rsid w:val="00B548B7"/>
    <w:rsid w:val="00B628B4"/>
    <w:rsid w:val="00B664C7"/>
    <w:rsid w:val="00B72CAD"/>
    <w:rsid w:val="00B739F6"/>
    <w:rsid w:val="00B81A6C"/>
    <w:rsid w:val="00B82ED2"/>
    <w:rsid w:val="00B83F43"/>
    <w:rsid w:val="00B85DE5"/>
    <w:rsid w:val="00B90F73"/>
    <w:rsid w:val="00B93B59"/>
    <w:rsid w:val="00B9406A"/>
    <w:rsid w:val="00BA2280"/>
    <w:rsid w:val="00BA2A08"/>
    <w:rsid w:val="00BA56D2"/>
    <w:rsid w:val="00BA76E0"/>
    <w:rsid w:val="00BB2A25"/>
    <w:rsid w:val="00BB51E9"/>
    <w:rsid w:val="00BB52D0"/>
    <w:rsid w:val="00BC0FDC"/>
    <w:rsid w:val="00BC3053"/>
    <w:rsid w:val="00BC4D2E"/>
    <w:rsid w:val="00BC4FFC"/>
    <w:rsid w:val="00BD48AC"/>
    <w:rsid w:val="00BD5F1A"/>
    <w:rsid w:val="00BE1234"/>
    <w:rsid w:val="00BE299B"/>
    <w:rsid w:val="00BE2FA6"/>
    <w:rsid w:val="00BE333F"/>
    <w:rsid w:val="00BE7406"/>
    <w:rsid w:val="00BE7603"/>
    <w:rsid w:val="00BF3279"/>
    <w:rsid w:val="00BF74C7"/>
    <w:rsid w:val="00C015F1"/>
    <w:rsid w:val="00C01C2A"/>
    <w:rsid w:val="00C01F33"/>
    <w:rsid w:val="00C02CC6"/>
    <w:rsid w:val="00C040F7"/>
    <w:rsid w:val="00C044AB"/>
    <w:rsid w:val="00C05706"/>
    <w:rsid w:val="00C07377"/>
    <w:rsid w:val="00C10478"/>
    <w:rsid w:val="00C11B16"/>
    <w:rsid w:val="00C12107"/>
    <w:rsid w:val="00C14D4B"/>
    <w:rsid w:val="00C154BB"/>
    <w:rsid w:val="00C279B5"/>
    <w:rsid w:val="00C27C45"/>
    <w:rsid w:val="00C37126"/>
    <w:rsid w:val="00C3719D"/>
    <w:rsid w:val="00C37CB2"/>
    <w:rsid w:val="00C45519"/>
    <w:rsid w:val="00C473A5"/>
    <w:rsid w:val="00C53D3D"/>
    <w:rsid w:val="00C54995"/>
    <w:rsid w:val="00C54D41"/>
    <w:rsid w:val="00C56B63"/>
    <w:rsid w:val="00C60783"/>
    <w:rsid w:val="00C64672"/>
    <w:rsid w:val="00C665D3"/>
    <w:rsid w:val="00C67A81"/>
    <w:rsid w:val="00C70697"/>
    <w:rsid w:val="00C72093"/>
    <w:rsid w:val="00C72EF4"/>
    <w:rsid w:val="00C744FE"/>
    <w:rsid w:val="00C74E9E"/>
    <w:rsid w:val="00C75D2F"/>
    <w:rsid w:val="00C767BE"/>
    <w:rsid w:val="00C76E3C"/>
    <w:rsid w:val="00C775A1"/>
    <w:rsid w:val="00C802B3"/>
    <w:rsid w:val="00C81568"/>
    <w:rsid w:val="00C84522"/>
    <w:rsid w:val="00C87A41"/>
    <w:rsid w:val="00C87CBC"/>
    <w:rsid w:val="00C9027A"/>
    <w:rsid w:val="00C9068E"/>
    <w:rsid w:val="00C93711"/>
    <w:rsid w:val="00C93814"/>
    <w:rsid w:val="00C93C4B"/>
    <w:rsid w:val="00C944AB"/>
    <w:rsid w:val="00C94BCA"/>
    <w:rsid w:val="00C95099"/>
    <w:rsid w:val="00C95B40"/>
    <w:rsid w:val="00C969B4"/>
    <w:rsid w:val="00CA1ED8"/>
    <w:rsid w:val="00CB1F63"/>
    <w:rsid w:val="00CB50C5"/>
    <w:rsid w:val="00CB5F0B"/>
    <w:rsid w:val="00CB6A16"/>
    <w:rsid w:val="00CB7170"/>
    <w:rsid w:val="00CC040E"/>
    <w:rsid w:val="00CC111F"/>
    <w:rsid w:val="00CC11F6"/>
    <w:rsid w:val="00CC2011"/>
    <w:rsid w:val="00CC3EA0"/>
    <w:rsid w:val="00CC7B45"/>
    <w:rsid w:val="00CD1188"/>
    <w:rsid w:val="00CD2ED1"/>
    <w:rsid w:val="00CD337B"/>
    <w:rsid w:val="00CD78C8"/>
    <w:rsid w:val="00CE0424"/>
    <w:rsid w:val="00CE0BF7"/>
    <w:rsid w:val="00CE1BF8"/>
    <w:rsid w:val="00CE7561"/>
    <w:rsid w:val="00CF1354"/>
    <w:rsid w:val="00CF3B1F"/>
    <w:rsid w:val="00CF3BF6"/>
    <w:rsid w:val="00CF4703"/>
    <w:rsid w:val="00CF625B"/>
    <w:rsid w:val="00CF687E"/>
    <w:rsid w:val="00D0349B"/>
    <w:rsid w:val="00D10249"/>
    <w:rsid w:val="00D115C3"/>
    <w:rsid w:val="00D11897"/>
    <w:rsid w:val="00D13135"/>
    <w:rsid w:val="00D13E4E"/>
    <w:rsid w:val="00D14303"/>
    <w:rsid w:val="00D16D05"/>
    <w:rsid w:val="00D22D3D"/>
    <w:rsid w:val="00D239A7"/>
    <w:rsid w:val="00D23F47"/>
    <w:rsid w:val="00D36E71"/>
    <w:rsid w:val="00D37D87"/>
    <w:rsid w:val="00D40B33"/>
    <w:rsid w:val="00D42977"/>
    <w:rsid w:val="00D42BA1"/>
    <w:rsid w:val="00D4318F"/>
    <w:rsid w:val="00D438BF"/>
    <w:rsid w:val="00D440F8"/>
    <w:rsid w:val="00D456CD"/>
    <w:rsid w:val="00D54490"/>
    <w:rsid w:val="00D546FF"/>
    <w:rsid w:val="00D55AD5"/>
    <w:rsid w:val="00D576CA"/>
    <w:rsid w:val="00D61AF5"/>
    <w:rsid w:val="00D62271"/>
    <w:rsid w:val="00D64478"/>
    <w:rsid w:val="00D652B5"/>
    <w:rsid w:val="00D66155"/>
    <w:rsid w:val="00D708B0"/>
    <w:rsid w:val="00D77B1D"/>
    <w:rsid w:val="00D8021F"/>
    <w:rsid w:val="00D80383"/>
    <w:rsid w:val="00D81DA9"/>
    <w:rsid w:val="00D823C6"/>
    <w:rsid w:val="00D8327F"/>
    <w:rsid w:val="00D86CA3"/>
    <w:rsid w:val="00D871CE"/>
    <w:rsid w:val="00D9196D"/>
    <w:rsid w:val="00D92982"/>
    <w:rsid w:val="00DA1407"/>
    <w:rsid w:val="00DA20FB"/>
    <w:rsid w:val="00DA305E"/>
    <w:rsid w:val="00DA5417"/>
    <w:rsid w:val="00DA56E8"/>
    <w:rsid w:val="00DA680C"/>
    <w:rsid w:val="00DA6E6F"/>
    <w:rsid w:val="00DB0A9F"/>
    <w:rsid w:val="00DB377D"/>
    <w:rsid w:val="00DB52E1"/>
    <w:rsid w:val="00DC2722"/>
    <w:rsid w:val="00DC2D36"/>
    <w:rsid w:val="00DC359A"/>
    <w:rsid w:val="00DC49F9"/>
    <w:rsid w:val="00DC53EF"/>
    <w:rsid w:val="00DC68FA"/>
    <w:rsid w:val="00DD0D5E"/>
    <w:rsid w:val="00DD619A"/>
    <w:rsid w:val="00DD64B9"/>
    <w:rsid w:val="00DE3B56"/>
    <w:rsid w:val="00DE4413"/>
    <w:rsid w:val="00DE5608"/>
    <w:rsid w:val="00DE58D0"/>
    <w:rsid w:val="00DE654F"/>
    <w:rsid w:val="00DE6F8C"/>
    <w:rsid w:val="00DE75CA"/>
    <w:rsid w:val="00DF0B6E"/>
    <w:rsid w:val="00DF15E0"/>
    <w:rsid w:val="00DF37A0"/>
    <w:rsid w:val="00DF6C79"/>
    <w:rsid w:val="00E060B9"/>
    <w:rsid w:val="00E110E7"/>
    <w:rsid w:val="00E11B20"/>
    <w:rsid w:val="00E12EF7"/>
    <w:rsid w:val="00E17FA2"/>
    <w:rsid w:val="00E22330"/>
    <w:rsid w:val="00E25CCA"/>
    <w:rsid w:val="00E30B5A"/>
    <w:rsid w:val="00E3123D"/>
    <w:rsid w:val="00E31461"/>
    <w:rsid w:val="00E31D43"/>
    <w:rsid w:val="00E32608"/>
    <w:rsid w:val="00E34188"/>
    <w:rsid w:val="00E34B6E"/>
    <w:rsid w:val="00E35559"/>
    <w:rsid w:val="00E362BF"/>
    <w:rsid w:val="00E3723A"/>
    <w:rsid w:val="00E37860"/>
    <w:rsid w:val="00E446F1"/>
    <w:rsid w:val="00E46886"/>
    <w:rsid w:val="00E47AEF"/>
    <w:rsid w:val="00E53B75"/>
    <w:rsid w:val="00E54E3B"/>
    <w:rsid w:val="00E54F02"/>
    <w:rsid w:val="00E56632"/>
    <w:rsid w:val="00E56E78"/>
    <w:rsid w:val="00E57565"/>
    <w:rsid w:val="00E63838"/>
    <w:rsid w:val="00E64434"/>
    <w:rsid w:val="00E669D2"/>
    <w:rsid w:val="00E67C51"/>
    <w:rsid w:val="00E72EFC"/>
    <w:rsid w:val="00E758EC"/>
    <w:rsid w:val="00E7713C"/>
    <w:rsid w:val="00E8234C"/>
    <w:rsid w:val="00E83AA9"/>
    <w:rsid w:val="00E85928"/>
    <w:rsid w:val="00E87822"/>
    <w:rsid w:val="00E90395"/>
    <w:rsid w:val="00E90E49"/>
    <w:rsid w:val="00E917F9"/>
    <w:rsid w:val="00E9291C"/>
    <w:rsid w:val="00E92FAD"/>
    <w:rsid w:val="00E93FFE"/>
    <w:rsid w:val="00E94F8A"/>
    <w:rsid w:val="00E97067"/>
    <w:rsid w:val="00EA1B25"/>
    <w:rsid w:val="00EA7A41"/>
    <w:rsid w:val="00EB077B"/>
    <w:rsid w:val="00EB49BF"/>
    <w:rsid w:val="00EB4EA2"/>
    <w:rsid w:val="00EC24D5"/>
    <w:rsid w:val="00EC27C6"/>
    <w:rsid w:val="00EC3E41"/>
    <w:rsid w:val="00EC4207"/>
    <w:rsid w:val="00EC5653"/>
    <w:rsid w:val="00EC71CE"/>
    <w:rsid w:val="00ED1006"/>
    <w:rsid w:val="00EE47E6"/>
    <w:rsid w:val="00EF07B5"/>
    <w:rsid w:val="00EF1289"/>
    <w:rsid w:val="00EF18FE"/>
    <w:rsid w:val="00EF4485"/>
    <w:rsid w:val="00EF5787"/>
    <w:rsid w:val="00EF60D0"/>
    <w:rsid w:val="00F03B65"/>
    <w:rsid w:val="00F0528D"/>
    <w:rsid w:val="00F06C67"/>
    <w:rsid w:val="00F06DFD"/>
    <w:rsid w:val="00F071D1"/>
    <w:rsid w:val="00F07533"/>
    <w:rsid w:val="00F10629"/>
    <w:rsid w:val="00F13A87"/>
    <w:rsid w:val="00F14EEB"/>
    <w:rsid w:val="00F15FA5"/>
    <w:rsid w:val="00F209B7"/>
    <w:rsid w:val="00F2376F"/>
    <w:rsid w:val="00F243D8"/>
    <w:rsid w:val="00F30828"/>
    <w:rsid w:val="00F313D6"/>
    <w:rsid w:val="00F35A27"/>
    <w:rsid w:val="00F40F0C"/>
    <w:rsid w:val="00F41377"/>
    <w:rsid w:val="00F439E9"/>
    <w:rsid w:val="00F43F93"/>
    <w:rsid w:val="00F4474F"/>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A04"/>
    <w:rsid w:val="00F76EFA"/>
    <w:rsid w:val="00F804BE"/>
    <w:rsid w:val="00F817CE"/>
    <w:rsid w:val="00F8456C"/>
    <w:rsid w:val="00F859D8"/>
    <w:rsid w:val="00F868F5"/>
    <w:rsid w:val="00F9056A"/>
    <w:rsid w:val="00F90F8D"/>
    <w:rsid w:val="00F92782"/>
    <w:rsid w:val="00F93AA9"/>
    <w:rsid w:val="00F96985"/>
    <w:rsid w:val="00F97838"/>
    <w:rsid w:val="00FA2BB3"/>
    <w:rsid w:val="00FA4A00"/>
    <w:rsid w:val="00FA6C97"/>
    <w:rsid w:val="00FB0506"/>
    <w:rsid w:val="00FB4C80"/>
    <w:rsid w:val="00FB6A6A"/>
    <w:rsid w:val="00FC07C3"/>
    <w:rsid w:val="00FC7429"/>
    <w:rsid w:val="00FD07F6"/>
    <w:rsid w:val="00FD1EC8"/>
    <w:rsid w:val="00FD47ED"/>
    <w:rsid w:val="00FD74DB"/>
    <w:rsid w:val="00FD7660"/>
    <w:rsid w:val="00FE0655"/>
    <w:rsid w:val="00FE2365"/>
    <w:rsid w:val="00FE2F8C"/>
    <w:rsid w:val="00FE37D7"/>
    <w:rsid w:val="00FE4C7B"/>
    <w:rsid w:val="00FE7336"/>
    <w:rsid w:val="00FE787C"/>
    <w:rsid w:val="00FE7FD8"/>
    <w:rsid w:val="00FF45A5"/>
    <w:rsid w:val="00FF5C91"/>
    <w:rsid w:val="00FF6062"/>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1">
    <w:name w:val="목록 단락1"/>
    <w:basedOn w:val="Normal"/>
    <w:uiPriority w:val="34"/>
    <w:qFormat/>
    <w:rsid w:val="00214B8E"/>
    <w:pPr>
      <w:overflowPunct/>
      <w:autoSpaceDE/>
      <w:autoSpaceDN/>
      <w:adjustRightInd/>
      <w:snapToGrid w:val="0"/>
      <w:spacing w:after="100" w:afterAutospacing="1" w:line="256" w:lineRule="auto"/>
      <w:ind w:leftChars="400" w:left="840"/>
      <w:jc w:val="both"/>
      <w:textAlignment w:val="auto"/>
    </w:pPr>
    <w:rPr>
      <w:rFonts w:eastAsia="MS Gothic"/>
      <w:sz w:val="24"/>
    </w:rPr>
  </w:style>
  <w:style w:type="character" w:styleId="PlaceholderText">
    <w:name w:val="Placeholder Text"/>
    <w:basedOn w:val="DefaultParagraphFont"/>
    <w:uiPriority w:val="99"/>
    <w:semiHidden/>
    <w:rsid w:val="00760EE6"/>
    <w:rPr>
      <w:color w:val="808080"/>
    </w:rPr>
  </w:style>
  <w:style w:type="paragraph" w:styleId="Revision">
    <w:name w:val="Revision"/>
    <w:hidden/>
    <w:uiPriority w:val="99"/>
    <w:semiHidden/>
    <w:rsid w:val="00966B2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05418">
      <w:bodyDiv w:val="1"/>
      <w:marLeft w:val="0"/>
      <w:marRight w:val="0"/>
      <w:marTop w:val="0"/>
      <w:marBottom w:val="0"/>
      <w:divBdr>
        <w:top w:val="none" w:sz="0" w:space="0" w:color="auto"/>
        <w:left w:val="none" w:sz="0" w:space="0" w:color="auto"/>
        <w:bottom w:val="none" w:sz="0" w:space="0" w:color="auto"/>
        <w:right w:val="none" w:sz="0" w:space="0" w:color="auto"/>
      </w:divBdr>
    </w:div>
    <w:div w:id="77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D220B-AC53-43CE-9211-4D0CC5270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2464</TotalTime>
  <Pages>13</Pages>
  <Words>5342</Words>
  <Characters>32339</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37606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Sebastian Faxér</cp:lastModifiedBy>
  <cp:revision>221</cp:revision>
  <cp:lastPrinted>2008-01-31T07:09:00Z</cp:lastPrinted>
  <dcterms:created xsi:type="dcterms:W3CDTF">2018-05-02T12:08:00Z</dcterms:created>
  <dcterms:modified xsi:type="dcterms:W3CDTF">2018-11-02T16:46:00Z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